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FDC10A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45564">
        <w:rPr>
          <w:b/>
          <w:noProof/>
          <w:sz w:val="24"/>
        </w:rPr>
        <w:t>5</w:t>
      </w:r>
      <w:r w:rsidR="00D63B11">
        <w:rPr>
          <w:b/>
          <w:noProof/>
          <w:sz w:val="24"/>
        </w:rPr>
        <w:t>870</w:t>
      </w:r>
      <w:bookmarkStart w:id="0" w:name="_GoBack"/>
      <w:bookmarkEnd w:id="0"/>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960F4" w:rsidR="001E41F3" w:rsidRPr="00410371" w:rsidRDefault="00F43D75" w:rsidP="00D5683C">
            <w:pPr>
              <w:pStyle w:val="CRCoverPage"/>
              <w:spacing w:after="0"/>
              <w:jc w:val="right"/>
              <w:rPr>
                <w:b/>
                <w:noProof/>
                <w:sz w:val="28"/>
              </w:rPr>
            </w:pPr>
            <w:fldSimple w:instr=" DOCPROPERTY  Spec#  \* MERGEFORMAT ">
              <w:r w:rsidR="00D5683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7E438" w:rsidR="001E41F3" w:rsidRPr="00410371" w:rsidRDefault="00F43D75" w:rsidP="00675AF2">
            <w:pPr>
              <w:pStyle w:val="CRCoverPage"/>
              <w:spacing w:after="0"/>
              <w:rPr>
                <w:noProof/>
              </w:rPr>
            </w:pPr>
            <w:fldSimple w:instr=" DOCPROPERTY  Cr#  \* MERGEFORMAT ">
              <w:r w:rsidR="00675AF2">
                <w:rPr>
                  <w:b/>
                  <w:noProof/>
                  <w:sz w:val="28"/>
                </w:rPr>
                <w:t>5590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F4893" w:rsidR="001E41F3" w:rsidRPr="00410371" w:rsidRDefault="001E41F3" w:rsidP="00EE78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D7060" w:rsidR="001E41F3" w:rsidRPr="00410371" w:rsidRDefault="00F43D75" w:rsidP="00F55E28">
            <w:pPr>
              <w:pStyle w:val="CRCoverPage"/>
              <w:spacing w:after="0"/>
              <w:jc w:val="center"/>
              <w:rPr>
                <w:noProof/>
                <w:sz w:val="28"/>
              </w:rPr>
            </w:pPr>
            <w:fldSimple w:instr=" DOCPROPERTY  Version  \* MERGEFORMAT ">
              <w:r w:rsidR="00F55E28">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8C369" w:rsidR="00F25D98" w:rsidRDefault="008210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DA34B" w:rsidR="001E41F3" w:rsidRDefault="00F43D75" w:rsidP="00B20A34">
            <w:pPr>
              <w:pStyle w:val="CRCoverPage"/>
              <w:spacing w:after="0"/>
              <w:ind w:left="100"/>
              <w:rPr>
                <w:noProof/>
              </w:rPr>
            </w:pPr>
            <w:fldSimple w:instr=" DOCPROPERTY  CrTitle  \* MERGEFORMAT ">
              <w:r w:rsidR="003050FC">
                <w:t xml:space="preserve">MBSR authorization </w:t>
              </w:r>
              <w:r w:rsidR="00D333C4">
                <w:t>result</w:t>
              </w:r>
              <w:r w:rsidR="00B20A34">
                <w:t xml:space="preserve"> indication from NW to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3A2D6" w:rsidR="001E41F3" w:rsidRDefault="00F43D75" w:rsidP="004E70A7">
            <w:pPr>
              <w:pStyle w:val="CRCoverPage"/>
              <w:spacing w:after="0"/>
              <w:ind w:left="100"/>
              <w:rPr>
                <w:noProof/>
              </w:rPr>
            </w:pPr>
            <w:fldSimple w:instr=" DOCPROPERTY  SourceIfWg  \* MERGEFORMAT ">
              <w:r w:rsidR="004E70A7">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DB1A2" w:rsidR="001E41F3" w:rsidRDefault="00F43D75" w:rsidP="004E70A7">
            <w:pPr>
              <w:pStyle w:val="CRCoverPage"/>
              <w:spacing w:after="0"/>
              <w:ind w:left="100"/>
              <w:rPr>
                <w:noProof/>
              </w:rPr>
            </w:pPr>
            <w:fldSimple w:instr=" DOCPROPERTY  SourceIfTsg  \* MERGEFORMAT ">
              <w:r w:rsidR="004E70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7666B" w:rsidR="001E41F3" w:rsidRDefault="00F43D75" w:rsidP="003336E5">
            <w:pPr>
              <w:pStyle w:val="CRCoverPage"/>
              <w:spacing w:after="0"/>
              <w:ind w:left="100"/>
              <w:rPr>
                <w:noProof/>
              </w:rPr>
            </w:pPr>
            <w:fldSimple w:instr=" DOCPROPERTY  RelatedWis  \* MERGEFORMAT ">
              <w:r w:rsidR="003336E5">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332C1" w:rsidR="001E41F3" w:rsidRDefault="00F43D75" w:rsidP="00141DE6">
            <w:pPr>
              <w:pStyle w:val="CRCoverPage"/>
              <w:spacing w:after="0"/>
              <w:ind w:left="100"/>
              <w:rPr>
                <w:noProof/>
              </w:rPr>
            </w:pPr>
            <w:fldSimple w:instr=" DOCPROPERTY  ResDate  \* MERGEFORMAT ">
              <w:r w:rsidR="00141DE6">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9E136" w:rsidR="001E41F3" w:rsidRDefault="00F43D75" w:rsidP="00D64104">
            <w:pPr>
              <w:pStyle w:val="CRCoverPage"/>
              <w:spacing w:after="0"/>
              <w:ind w:left="100" w:right="-609"/>
              <w:rPr>
                <w:b/>
                <w:noProof/>
              </w:rPr>
            </w:pPr>
            <w:fldSimple w:instr=" DOCPROPERTY  Cat  \* MERGEFORMAT ">
              <w:r w:rsidR="00D641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63CCE" w:rsidR="001E41F3" w:rsidRDefault="00F43D75" w:rsidP="00991E57">
            <w:pPr>
              <w:pStyle w:val="CRCoverPage"/>
              <w:spacing w:after="0"/>
              <w:ind w:left="100"/>
              <w:rPr>
                <w:noProof/>
              </w:rPr>
            </w:pPr>
            <w:fldSimple w:instr=" DOCPROPERTY  Release  \* MERGEFORMAT ">
              <w:r w:rsidR="00991E5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34667" w:rsidR="001E41F3" w:rsidRDefault="00E25770">
            <w:pPr>
              <w:pStyle w:val="CRCoverPage"/>
              <w:spacing w:after="0"/>
              <w:ind w:left="100"/>
              <w:rPr>
                <w:noProof/>
              </w:rPr>
            </w:pPr>
            <w:r>
              <w:rPr>
                <w:noProof/>
              </w:rPr>
              <w:t xml:space="preserve">This CR captures the CT1 requirements for agreed SA2 CR </w:t>
            </w:r>
            <w:r w:rsidR="00405CB7">
              <w:rPr>
                <w:noProof/>
              </w:rPr>
              <w:t>S2-2308167</w:t>
            </w:r>
            <w:r w:rsidR="004737BA">
              <w:rPr>
                <w:noProof/>
              </w:rPr>
              <w:t xml:space="preserve"> w.r.t MBSR authorization of an MBSR-UE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20E17" w14:textId="77777777" w:rsidR="001E41F3" w:rsidRDefault="00E25770">
            <w:pPr>
              <w:pStyle w:val="CRCoverPage"/>
              <w:spacing w:after="0"/>
              <w:ind w:left="100"/>
              <w:rPr>
                <w:noProof/>
              </w:rPr>
            </w:pPr>
            <w:r>
              <w:rPr>
                <w:noProof/>
              </w:rPr>
              <w:t>CR proposes:</w:t>
            </w:r>
          </w:p>
          <w:p w14:paraId="24CDFEEF" w14:textId="77777777" w:rsidR="00E25770" w:rsidRDefault="00E25770" w:rsidP="00E25770">
            <w:pPr>
              <w:pStyle w:val="CRCoverPage"/>
              <w:numPr>
                <w:ilvl w:val="0"/>
                <w:numId w:val="14"/>
              </w:numPr>
              <w:spacing w:after="0"/>
              <w:rPr>
                <w:noProof/>
              </w:rPr>
            </w:pPr>
            <w:r>
              <w:rPr>
                <w:noProof/>
              </w:rPr>
              <w:t>MBSR authorization result shall be indicated in the Registration result IE in Registration Accept message to UE.</w:t>
            </w:r>
          </w:p>
          <w:p w14:paraId="6A62EBC8" w14:textId="7BC30DCE" w:rsidR="00E25770" w:rsidRDefault="00E25770" w:rsidP="00E25770">
            <w:pPr>
              <w:pStyle w:val="CRCoverPage"/>
              <w:numPr>
                <w:ilvl w:val="0"/>
                <w:numId w:val="14"/>
              </w:numPr>
              <w:spacing w:after="0"/>
              <w:rPr>
                <w:noProof/>
              </w:rPr>
            </w:pPr>
            <w:r>
              <w:rPr>
                <w:noProof/>
              </w:rPr>
              <w:t>MBSR authorization failure will be indicated to UE in Registration reject with cause codes #11/ #13.</w:t>
            </w:r>
          </w:p>
          <w:p w14:paraId="31C656EC" w14:textId="0833AA21" w:rsidR="00E25770" w:rsidRDefault="00E25770" w:rsidP="00E25770">
            <w:pPr>
              <w:pStyle w:val="CRCoverPage"/>
              <w:numPr>
                <w:ilvl w:val="0"/>
                <w:numId w:val="14"/>
              </w:numPr>
              <w:spacing w:after="0"/>
              <w:rPr>
                <w:noProof/>
              </w:rPr>
            </w:pPr>
            <w:r>
              <w:rPr>
                <w:noProof/>
              </w:rPr>
              <w:t>Change in MBSR authorization result will be indicated in Registration result IE in the Configuration Update Command message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1E05D" w:rsidR="001E41F3" w:rsidRDefault="00735F30">
            <w:pPr>
              <w:pStyle w:val="CRCoverPage"/>
              <w:spacing w:after="0"/>
              <w:ind w:left="100"/>
              <w:rPr>
                <w:noProof/>
              </w:rPr>
            </w:pPr>
            <w:r>
              <w:rPr>
                <w:noProof/>
              </w:rPr>
              <w:t>Incomplete specifications w.r.t MBSR authorization for MBSR-UE.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7696E" w:rsidR="001E41F3" w:rsidRDefault="002548EB">
            <w:pPr>
              <w:pStyle w:val="CRCoverPage"/>
              <w:spacing w:after="0"/>
              <w:ind w:left="100"/>
              <w:rPr>
                <w:noProof/>
              </w:rPr>
            </w:pPr>
            <w:r>
              <w:rPr>
                <w:noProof/>
              </w:rPr>
              <w:t>5.4.4.2, 5.5.1.2.4, 5.5.1.2.5, 5.5.1.3.4, 5.5.1.3.5, 9.11.3.6,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D6737" w:rsidR="001E41F3" w:rsidRDefault="008210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7B2D" w:rsidR="001E41F3" w:rsidRDefault="008210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B5127" w:rsidR="001E41F3" w:rsidRDefault="008210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323F9" w14:textId="5C79CFB0" w:rsidR="007E448F" w:rsidRDefault="007E448F" w:rsidP="007E448F">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5FD9877" w14:textId="77777777" w:rsidR="004829C9" w:rsidRPr="007F2770" w:rsidRDefault="004829C9" w:rsidP="004829C9">
      <w:pPr>
        <w:pStyle w:val="Heading4"/>
      </w:pPr>
      <w:bookmarkStart w:id="9" w:name="_Toc20232646"/>
      <w:bookmarkStart w:id="10" w:name="_Toc27746739"/>
      <w:bookmarkStart w:id="11" w:name="_Toc36212921"/>
      <w:bookmarkStart w:id="12" w:name="_Toc36657098"/>
      <w:bookmarkStart w:id="13" w:name="_Toc45286762"/>
      <w:bookmarkStart w:id="14" w:name="_Toc51948031"/>
      <w:bookmarkStart w:id="15" w:name="_Toc51949123"/>
      <w:bookmarkStart w:id="16" w:name="_Toc131396045"/>
      <w:r w:rsidRPr="007F2770">
        <w:t>5.4.4.2</w:t>
      </w:r>
      <w:r w:rsidRPr="007F2770">
        <w:tab/>
        <w:t>Generic UE configuration update procedure initiated by the network</w:t>
      </w:r>
      <w:bookmarkEnd w:id="9"/>
      <w:bookmarkEnd w:id="10"/>
      <w:bookmarkEnd w:id="11"/>
      <w:bookmarkEnd w:id="12"/>
      <w:bookmarkEnd w:id="13"/>
      <w:bookmarkEnd w:id="14"/>
      <w:bookmarkEnd w:id="15"/>
      <w:bookmarkEnd w:id="16"/>
    </w:p>
    <w:p w14:paraId="2CCEDDC8" w14:textId="77777777" w:rsidR="004829C9" w:rsidRPr="007F2770" w:rsidRDefault="004829C9" w:rsidP="004829C9">
      <w:r w:rsidRPr="007F2770">
        <w:t>The AMF shall initiate the generic UE configuration update procedure by sending the CONFIGURATION UPDATE COMMAND message to the UE.</w:t>
      </w:r>
    </w:p>
    <w:p w14:paraId="171EFF40" w14:textId="77777777" w:rsidR="004829C9" w:rsidRPr="007F2770" w:rsidRDefault="004829C9" w:rsidP="004829C9">
      <w:r w:rsidRPr="007F2770">
        <w:t>The AMF shall in the CONFIGURATION UPDATE COMMAND message either:</w:t>
      </w:r>
    </w:p>
    <w:p w14:paraId="1B32F991" w14:textId="77777777" w:rsidR="004829C9" w:rsidRPr="007F2770" w:rsidRDefault="004829C9" w:rsidP="004829C9">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0D9CF5D0" w14:textId="77777777" w:rsidR="004829C9" w:rsidRPr="007F2770" w:rsidRDefault="004829C9" w:rsidP="004829C9">
      <w:pPr>
        <w:pStyle w:val="B1"/>
      </w:pPr>
      <w:r w:rsidRPr="007F2770">
        <w:t>b)</w:t>
      </w:r>
      <w:r w:rsidRPr="007F2770">
        <w:tab/>
        <w:t>include the Configuration update indication IE with the Registration requested bit set to "registration requested"; or</w:t>
      </w:r>
    </w:p>
    <w:p w14:paraId="598EE0A3" w14:textId="77777777" w:rsidR="004829C9" w:rsidRPr="007F2770" w:rsidRDefault="004829C9" w:rsidP="004829C9">
      <w:pPr>
        <w:pStyle w:val="B1"/>
      </w:pPr>
      <w:r w:rsidRPr="007F2770">
        <w:t>c)</w:t>
      </w:r>
      <w:r w:rsidRPr="007F2770">
        <w:tab/>
        <w:t>include a combination of both a) and b).</w:t>
      </w:r>
    </w:p>
    <w:p w14:paraId="594CB045" w14:textId="77777777" w:rsidR="004829C9" w:rsidRPr="007F2770" w:rsidRDefault="004829C9" w:rsidP="004829C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E1325D9" w14:textId="77777777" w:rsidR="004829C9" w:rsidRPr="007F2770" w:rsidRDefault="004829C9" w:rsidP="004829C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F9FED6A" w14:textId="77777777" w:rsidR="004829C9" w:rsidRPr="007F2770" w:rsidRDefault="004829C9" w:rsidP="004829C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563F7D0" w14:textId="77777777" w:rsidR="004829C9" w:rsidRPr="007F2770" w:rsidRDefault="004829C9" w:rsidP="004829C9">
      <w:r w:rsidRPr="007F2770">
        <w:t>To initiate parameter re-negotiation between the UE and network, the AMF shall indicate "registration requested" in the Registration requested bit of the Configuration update indication IE in the CONFIGURATION UPDATE COMMAND message.</w:t>
      </w:r>
    </w:p>
    <w:p w14:paraId="4726CD97" w14:textId="77777777" w:rsidR="004829C9" w:rsidRPr="007F2770" w:rsidRDefault="004829C9" w:rsidP="004829C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6A9EA54" w14:textId="77777777" w:rsidR="004829C9" w:rsidRPr="007F2770" w:rsidRDefault="004829C9" w:rsidP="004829C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F8F7581" w14:textId="77777777" w:rsidR="004829C9" w:rsidRPr="007F2770" w:rsidRDefault="004829C9" w:rsidP="004829C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D9B994D" w14:textId="77777777" w:rsidR="004829C9" w:rsidRPr="007F2770" w:rsidRDefault="004829C9" w:rsidP="004829C9">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554E4BB" w14:textId="77777777" w:rsidR="004829C9" w:rsidRPr="007F2770" w:rsidRDefault="004829C9" w:rsidP="004829C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4D7B7E4" w14:textId="77777777" w:rsidR="004829C9" w:rsidRPr="007F2770" w:rsidRDefault="004829C9" w:rsidP="004829C9">
      <w:pPr>
        <w:pStyle w:val="B1"/>
      </w:pPr>
      <w:r w:rsidRPr="007F2770">
        <w:t>a)</w:t>
      </w:r>
      <w:r w:rsidRPr="007F2770">
        <w:tab/>
        <w:t>"NSSRG supported", then the AMF shall include the NSSRG information in the CONFIGURATION UPDATE COMMAND message; or</w:t>
      </w:r>
    </w:p>
    <w:p w14:paraId="42B69D7D" w14:textId="77777777" w:rsidR="004829C9" w:rsidRPr="007F2770" w:rsidRDefault="004829C9" w:rsidP="004829C9">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72C4A152" w14:textId="77777777" w:rsidR="004829C9" w:rsidRPr="007F2770" w:rsidRDefault="004829C9" w:rsidP="004829C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6DA99E" w14:textId="77777777" w:rsidR="004829C9" w:rsidRDefault="004829C9" w:rsidP="004829C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61102B8" w14:textId="77777777" w:rsidR="004829C9" w:rsidRDefault="004829C9" w:rsidP="004829C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5A20B1C" w14:textId="77777777" w:rsidR="004829C9" w:rsidRPr="007F2770" w:rsidRDefault="004829C9" w:rsidP="004829C9">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49108D6" w14:textId="77777777" w:rsidR="004829C9" w:rsidRPr="007F2770" w:rsidRDefault="004829C9" w:rsidP="004829C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B0CE783" w14:textId="77777777" w:rsidR="004829C9" w:rsidRPr="007F2770" w:rsidRDefault="004829C9" w:rsidP="004829C9">
      <w:r w:rsidRPr="007F2770">
        <w:t>If:</w:t>
      </w:r>
    </w:p>
    <w:p w14:paraId="191A6A67" w14:textId="77777777" w:rsidR="004829C9" w:rsidRPr="007F2770" w:rsidRDefault="004829C9" w:rsidP="004829C9">
      <w:pPr>
        <w:pStyle w:val="B1"/>
      </w:pPr>
      <w:r w:rsidRPr="007F2770">
        <w:t>-</w:t>
      </w:r>
      <w:r w:rsidRPr="007F2770">
        <w:tab/>
        <w:t>the AMF needs to enforce a change in the restriction on the use of enhanced coverage or use of CE mode B as described in subclause 5.3.18; or</w:t>
      </w:r>
    </w:p>
    <w:p w14:paraId="2570B4C8" w14:textId="77777777" w:rsidR="004829C9" w:rsidRPr="007F2770" w:rsidRDefault="004829C9" w:rsidP="004829C9">
      <w:pPr>
        <w:pStyle w:val="B1"/>
      </w:pPr>
      <w:r w:rsidRPr="007F2770">
        <w:t>-</w:t>
      </w:r>
      <w:r w:rsidRPr="007F2770">
        <w:tab/>
        <w:t>the AMF decides to inform a UE in 5GMM-CONNECTED mode and registered for disaster roaming services, that a disaster condition is no longer applicable;</w:t>
      </w:r>
    </w:p>
    <w:p w14:paraId="6FD41B72" w14:textId="77777777" w:rsidR="004829C9" w:rsidRPr="007F2770" w:rsidRDefault="004829C9" w:rsidP="004829C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72DC67F" w14:textId="77777777" w:rsidR="004829C9" w:rsidRPr="007F2770" w:rsidRDefault="004829C9" w:rsidP="004829C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24C722" w14:textId="77777777" w:rsidR="004829C9" w:rsidRPr="007F2770" w:rsidRDefault="004829C9" w:rsidP="004829C9">
      <w:r w:rsidRPr="007F2770">
        <w:t>If a network slice-specific authentication and authorization procedure for an S-NSSAI is completed as a:</w:t>
      </w:r>
    </w:p>
    <w:p w14:paraId="07F84AC2" w14:textId="77777777" w:rsidR="004829C9" w:rsidRPr="007F2770" w:rsidRDefault="004829C9" w:rsidP="004829C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589B10" w14:textId="77777777" w:rsidR="004829C9" w:rsidRPr="007F2770" w:rsidRDefault="004829C9" w:rsidP="004829C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141A38E" w14:textId="77777777" w:rsidR="004829C9" w:rsidRPr="007F2770" w:rsidRDefault="004829C9" w:rsidP="004829C9">
      <w:r w:rsidRPr="007F2770">
        <w:t>If authorization is revoked for an S-NSSAI that is in the current allowed NSSAI for an access type, the AMF shall:</w:t>
      </w:r>
    </w:p>
    <w:p w14:paraId="7E2C6A41" w14:textId="77777777" w:rsidR="004829C9" w:rsidRPr="007F2770" w:rsidRDefault="004829C9" w:rsidP="004829C9">
      <w:pPr>
        <w:pStyle w:val="B1"/>
      </w:pPr>
      <w:r w:rsidRPr="007F2770">
        <w:t>a)</w:t>
      </w:r>
      <w:r w:rsidRPr="007F2770">
        <w:tab/>
        <w:t>provide a new allowed NSSAI to the UE, excluding the S-NSSAI for which authorization is revoked; and</w:t>
      </w:r>
    </w:p>
    <w:p w14:paraId="08F54092" w14:textId="77777777" w:rsidR="004829C9" w:rsidRPr="007F2770" w:rsidRDefault="004829C9" w:rsidP="004829C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3BAC561" w14:textId="77777777" w:rsidR="004829C9" w:rsidRPr="007F2770" w:rsidRDefault="004829C9" w:rsidP="004829C9">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F32F7BF" w14:textId="77777777" w:rsidR="004829C9" w:rsidRPr="007F2770" w:rsidRDefault="004829C9" w:rsidP="004829C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1574E9B" w14:textId="77777777" w:rsidR="004829C9" w:rsidRPr="007F2770" w:rsidRDefault="004829C9" w:rsidP="004829C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D6F394B" w14:textId="77777777" w:rsidR="004829C9" w:rsidRPr="007F2770" w:rsidRDefault="004829C9" w:rsidP="004829C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EF5D9CD" w14:textId="77777777" w:rsidR="004829C9" w:rsidRPr="007F2770" w:rsidRDefault="004829C9" w:rsidP="004829C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B14200" w14:textId="77777777" w:rsidR="004829C9" w:rsidRPr="007F2770" w:rsidRDefault="004829C9" w:rsidP="004829C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7" w:name="_Hlk87872752"/>
      <w:r w:rsidRPr="007F2770">
        <w:rPr>
          <w:lang w:val="en-US"/>
        </w:rPr>
        <w:t>In addition</w:t>
      </w:r>
      <w:bookmarkEnd w:id="17"/>
      <w:r w:rsidRPr="007F2770">
        <w:rPr>
          <w:lang w:val="en-US"/>
        </w:rPr>
        <w:t xml:space="preserve">, the AMF may based on the network policies start </w:t>
      </w:r>
      <w:r w:rsidRPr="007F2770">
        <w:t xml:space="preserve">a local implementation specific timer </w:t>
      </w:r>
      <w:bookmarkStart w:id="18" w:name="_Hlk87903110"/>
      <w:r w:rsidRPr="007F2770">
        <w:t xml:space="preserve">for the UE per rejected S-NSSAI </w:t>
      </w:r>
      <w:bookmarkStart w:id="19" w:name="_Hlk87903135"/>
      <w:bookmarkEnd w:id="18"/>
      <w:r w:rsidRPr="007F2770">
        <w:t xml:space="preserve">and upon expiration of the local implementation specific timer, the AMF may remove the rejected S-NSSAI from the rejected NSSAI </w:t>
      </w:r>
      <w:bookmarkStart w:id="20" w:name="_Hlk87903168"/>
      <w:bookmarkEnd w:id="19"/>
      <w:r w:rsidRPr="007F2770">
        <w:t>and update to the UE by initiating the generic UE configuration update procedure</w:t>
      </w:r>
      <w:bookmarkEnd w:id="20"/>
      <w:r w:rsidRPr="007F2770">
        <w:t>.</w:t>
      </w:r>
    </w:p>
    <w:p w14:paraId="133DBA24" w14:textId="77777777" w:rsidR="004829C9" w:rsidRPr="007F2770" w:rsidRDefault="004829C9" w:rsidP="004829C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1" w:name="_Hlk91519792"/>
      <w:r w:rsidRPr="007F2770">
        <w:t>"S-NSSAI not available in the current registration area</w:t>
      </w:r>
      <w:bookmarkEnd w:id="21"/>
      <w:r w:rsidRPr="007F2770">
        <w:t>".</w:t>
      </w:r>
    </w:p>
    <w:p w14:paraId="421ABD23" w14:textId="77777777" w:rsidR="004829C9" w:rsidRPr="007F2770" w:rsidRDefault="004829C9" w:rsidP="004829C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6D6BB30" w14:textId="77777777" w:rsidR="004829C9" w:rsidRPr="007F2770" w:rsidRDefault="004829C9" w:rsidP="004829C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6D7E140" w14:textId="77777777" w:rsidR="004829C9" w:rsidRDefault="004829C9" w:rsidP="004829C9">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2E932A8" w14:textId="77777777" w:rsidR="004829C9" w:rsidRPr="007F2770" w:rsidRDefault="004829C9" w:rsidP="004829C9">
      <w:bookmarkStart w:id="22"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2"/>
    </w:p>
    <w:p w14:paraId="27495224" w14:textId="77777777" w:rsidR="004829C9" w:rsidRDefault="004829C9" w:rsidP="004829C9">
      <w:r w:rsidRPr="007F2770">
        <w:t>NOTE 3b:</w:t>
      </w:r>
      <w:r w:rsidRPr="007F2770">
        <w:tab/>
        <w:t>If the NSAG for the PLMN and its equivalent PLMN(s) have different associations with S-NSSAIs, then the AMF includes a TAI list for the NSAG entry in the NSAG information IE.</w:t>
      </w:r>
    </w:p>
    <w:p w14:paraId="42E0F343" w14:textId="77777777" w:rsidR="004829C9" w:rsidRDefault="004829C9" w:rsidP="004829C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AE1366B" w14:textId="77777777" w:rsidR="004829C9" w:rsidRDefault="004829C9" w:rsidP="004829C9">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CF181FC" w14:textId="77777777" w:rsidR="004829C9" w:rsidRDefault="004829C9" w:rsidP="004829C9">
      <w:r>
        <w:t>If:</w:t>
      </w:r>
    </w:p>
    <w:p w14:paraId="18147598" w14:textId="77777777" w:rsidR="004829C9" w:rsidRPr="007F2770" w:rsidRDefault="004829C9" w:rsidP="004829C9">
      <w:pPr>
        <w:pStyle w:val="B1"/>
      </w:pPr>
      <w:r w:rsidRPr="007F2770">
        <w:t>-</w:t>
      </w:r>
      <w:r w:rsidRPr="007F2770">
        <w:tab/>
      </w:r>
      <w:r>
        <w:t xml:space="preserve">the </w:t>
      </w:r>
      <w:r w:rsidRPr="007F2770">
        <w:t>UE</w:t>
      </w:r>
      <w:r>
        <w:t xml:space="preserve"> does not</w:t>
      </w:r>
      <w:r w:rsidRPr="007F2770">
        <w:t xml:space="preserve"> support LADN per DNN and S-NSSAI;</w:t>
      </w:r>
    </w:p>
    <w:p w14:paraId="63F001E9" w14:textId="77777777" w:rsidR="004829C9" w:rsidRPr="007F2770" w:rsidRDefault="004829C9" w:rsidP="004829C9">
      <w:pPr>
        <w:pStyle w:val="B1"/>
      </w:pPr>
      <w:r w:rsidRPr="007F2770">
        <w:t>-</w:t>
      </w:r>
      <w:r w:rsidRPr="007F2770">
        <w:tab/>
      </w:r>
      <w:r>
        <w:rPr>
          <w:lang w:val="en-US" w:eastAsia="ko-KR"/>
        </w:rPr>
        <w:t>the UE is subscribed to the LADN DNN for a single S-NSSAI only</w:t>
      </w:r>
      <w:r w:rsidRPr="007F2770">
        <w:t>;</w:t>
      </w:r>
      <w:r>
        <w:t xml:space="preserve"> and</w:t>
      </w:r>
    </w:p>
    <w:p w14:paraId="0986429B" w14:textId="77777777" w:rsidR="004829C9" w:rsidRDefault="004829C9" w:rsidP="004829C9">
      <w:pPr>
        <w:pStyle w:val="B1"/>
      </w:pPr>
      <w:r w:rsidRPr="007F2770">
        <w:t>-</w:t>
      </w:r>
      <w:r w:rsidRPr="007F2770">
        <w:tab/>
      </w:r>
      <w:r>
        <w:t xml:space="preserve">the AMF only has </w:t>
      </w:r>
      <w:r w:rsidRPr="007F2770">
        <w:t xml:space="preserve">the </w:t>
      </w:r>
      <w:r>
        <w:t>extended LADN information;</w:t>
      </w:r>
    </w:p>
    <w:p w14:paraId="7EB5EA8E" w14:textId="77777777" w:rsidR="004829C9" w:rsidRPr="007F2770" w:rsidRDefault="004829C9" w:rsidP="004829C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3F436E9" w14:textId="77777777" w:rsidR="004829C9" w:rsidRDefault="004829C9" w:rsidP="004829C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EB3CB8" w14:textId="77777777" w:rsidR="004829C9" w:rsidRDefault="004829C9" w:rsidP="004829C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D8541E6" w14:textId="77777777" w:rsidR="004829C9" w:rsidRPr="007F2770" w:rsidRDefault="004829C9" w:rsidP="004829C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C3DF37D" w14:textId="77777777" w:rsidR="004829C9" w:rsidRPr="007F2770" w:rsidRDefault="004829C9" w:rsidP="004829C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FB2E192" w14:textId="77777777" w:rsidR="004829C9" w:rsidRPr="007F2770" w:rsidRDefault="004829C9" w:rsidP="004829C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846BBE" w14:textId="77777777" w:rsidR="004829C9" w:rsidRPr="007F2770" w:rsidRDefault="004829C9" w:rsidP="004829C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26195D" w14:textId="77777777" w:rsidR="004829C9" w:rsidRPr="007F2770" w:rsidRDefault="004829C9" w:rsidP="004829C9">
      <w:r w:rsidRPr="007F2770">
        <w:t>If the AMF needs to update the "CAG information list", the UE has an emergency PDU session, and the AMF can determine that the UE is in</w:t>
      </w:r>
    </w:p>
    <w:p w14:paraId="13A7C740" w14:textId="77777777" w:rsidR="004829C9" w:rsidRPr="007F2770" w:rsidRDefault="004829C9" w:rsidP="004829C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6939A26" w14:textId="77777777" w:rsidR="004829C9" w:rsidRPr="007F2770" w:rsidRDefault="004829C9" w:rsidP="004829C9">
      <w:pPr>
        <w:pStyle w:val="B1"/>
      </w:pPr>
      <w:r w:rsidRPr="007F2770">
        <w:t>b)</w:t>
      </w:r>
      <w:r w:rsidRPr="007F2770">
        <w:tab/>
        <w:t>a non-CAG cell and the entry for the current PLMN in the updated "CAG information list" includes an "indication that the UE is only allowed to access 5GS via CAG cells";</w:t>
      </w:r>
    </w:p>
    <w:p w14:paraId="078D6A9E" w14:textId="77777777" w:rsidR="004829C9" w:rsidRPr="007F2770" w:rsidRDefault="004829C9" w:rsidP="004829C9">
      <w:r w:rsidRPr="007F2770">
        <w:t>the AMF may indicate to the SMF to perform a local release of:</w:t>
      </w:r>
    </w:p>
    <w:p w14:paraId="573FD576" w14:textId="77777777" w:rsidR="004829C9" w:rsidRPr="007F2770" w:rsidRDefault="004829C9" w:rsidP="004829C9">
      <w:pPr>
        <w:pStyle w:val="B1"/>
      </w:pPr>
      <w:r w:rsidRPr="007F2770">
        <w:t>a)</w:t>
      </w:r>
      <w:r w:rsidRPr="007F2770">
        <w:tab/>
        <w:t>all non-emergency single access PDU sessions associated with 3GPP access;</w:t>
      </w:r>
    </w:p>
    <w:p w14:paraId="46ECF432" w14:textId="77777777" w:rsidR="004829C9" w:rsidRPr="007F2770" w:rsidRDefault="004829C9" w:rsidP="004829C9">
      <w:pPr>
        <w:pStyle w:val="B1"/>
      </w:pPr>
      <w:r w:rsidRPr="007F2770">
        <w:t>b)</w:t>
      </w:r>
      <w:r w:rsidRPr="007F2770">
        <w:tab/>
        <w:t xml:space="preserve">all MA PDU sessions without a PDN connection established as a user-plane resource and without user plane resources established on non-3GPP access; and </w:t>
      </w:r>
    </w:p>
    <w:p w14:paraId="0B610453"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23EF95AF" w14:textId="77777777" w:rsidR="004829C9" w:rsidRPr="007F2770" w:rsidRDefault="004829C9" w:rsidP="004829C9">
      <w:r w:rsidRPr="007F2770">
        <w:t>The AMF shall not indicate to the SMF to release the emergency PDU session. If the AMF indicated to the SMF to perform a local release of:</w:t>
      </w:r>
    </w:p>
    <w:p w14:paraId="394E1086" w14:textId="77777777" w:rsidR="004829C9" w:rsidRPr="007F2770" w:rsidRDefault="004829C9" w:rsidP="004829C9">
      <w:pPr>
        <w:pStyle w:val="B1"/>
      </w:pPr>
      <w:r w:rsidRPr="007F2770">
        <w:t>a)</w:t>
      </w:r>
      <w:r w:rsidRPr="007F2770">
        <w:tab/>
        <w:t>all single access non-emergency PDU sessions associated with 3GPP access;</w:t>
      </w:r>
    </w:p>
    <w:p w14:paraId="02DCB621" w14:textId="77777777" w:rsidR="004829C9" w:rsidRPr="007F2770" w:rsidRDefault="004829C9" w:rsidP="004829C9">
      <w:pPr>
        <w:pStyle w:val="B1"/>
      </w:pPr>
      <w:r w:rsidRPr="007F2770">
        <w:t>b)</w:t>
      </w:r>
      <w:r w:rsidRPr="007F2770">
        <w:tab/>
        <w:t>all MA PDU sessions without a PDN connection established as a user-plane resource and without user plane resources established on non-3GPP access; and</w:t>
      </w:r>
    </w:p>
    <w:p w14:paraId="6843D478" w14:textId="77777777" w:rsidR="004829C9" w:rsidRPr="007F2770" w:rsidRDefault="004829C9" w:rsidP="004829C9">
      <w:pPr>
        <w:pStyle w:val="B1"/>
      </w:pPr>
      <w:r w:rsidRPr="007F2770">
        <w:t>c)</w:t>
      </w:r>
      <w:r w:rsidRPr="007F2770">
        <w:tab/>
        <w:t>the 3GPP access user plane resources of all those MA PDU sessions with user plane resources established on both accesses;</w:t>
      </w:r>
    </w:p>
    <w:p w14:paraId="0D3B008D" w14:textId="77777777" w:rsidR="004829C9" w:rsidRPr="007F2770" w:rsidRDefault="004829C9" w:rsidP="004829C9">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B90DC7E" w14:textId="77777777" w:rsidR="004829C9" w:rsidRPr="007F2770" w:rsidRDefault="004829C9" w:rsidP="004829C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C1B0D05" w14:textId="3677BFE8" w:rsidR="00AC1989" w:rsidRDefault="003B41DF" w:rsidP="004829C9">
      <w:pPr>
        <w:rPr>
          <w:lang w:val="en-US"/>
        </w:rPr>
      </w:pPr>
      <w:ins w:id="23" w:author="Utsav Sinha/System &amp; Security Standards /SRI-Bangalore/Staff Engineer/Samsung Electronics" w:date="2023-08-11T14:10:00Z">
        <w:r>
          <w:rPr>
            <w:lang w:val="en-US"/>
          </w:rPr>
          <w:t xml:space="preserve">When the MBSR authorization </w:t>
        </w:r>
      </w:ins>
      <w:ins w:id="24" w:author="Utsav Sinha/System &amp; Security Standards /SRI-Bangalore/Staff Engineer/Samsung Electronics" w:date="2023-08-11T14:11:00Z">
        <w:r>
          <w:rPr>
            <w:lang w:val="en-US"/>
          </w:rPr>
          <w:t xml:space="preserve">state changes for an UE, the AMF shall indicate the new MBSR authorization result in the </w:t>
        </w:r>
      </w:ins>
      <w:ins w:id="25" w:author="Utsav Sinha/System &amp; Security Standards /SRI-Bangalore/Staff Engineer/Samsung Electronics" w:date="2023-08-11T14:12:00Z">
        <w:r w:rsidR="003B69D9">
          <w:t>MBSR authorization result</w:t>
        </w:r>
        <w:r w:rsidR="003B69D9" w:rsidRPr="007F2770">
          <w:t xml:space="preserve"> bit in the 5GS registration result IE</w:t>
        </w:r>
        <w:r w:rsidR="003B69D9">
          <w:t xml:space="preserve"> in the </w:t>
        </w:r>
        <w:r w:rsidR="003B69D9" w:rsidRPr="007F2770">
          <w:t>CONFIGURATION UPDATE COMMAND message.</w:t>
        </w:r>
      </w:ins>
    </w:p>
    <w:p w14:paraId="6F679B3F" w14:textId="4E5A5FD3" w:rsidR="004829C9" w:rsidRPr="007F2770" w:rsidRDefault="004829C9" w:rsidP="004829C9">
      <w:pPr>
        <w:rPr>
          <w:lang w:val="en-US"/>
        </w:rPr>
      </w:pPr>
      <w:r w:rsidRPr="007F2770">
        <w:rPr>
          <w:lang w:val="en-US"/>
        </w:rPr>
        <w:t>If the AMF:</w:t>
      </w:r>
    </w:p>
    <w:p w14:paraId="74BBB90B" w14:textId="77777777" w:rsidR="004829C9" w:rsidRPr="007F2770" w:rsidRDefault="004829C9" w:rsidP="004829C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0B6D042" w14:textId="77777777" w:rsidR="004829C9" w:rsidRPr="007F2770" w:rsidRDefault="004829C9" w:rsidP="004829C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0605827" w14:textId="77777777" w:rsidR="004829C9" w:rsidRPr="007F2770" w:rsidRDefault="004829C9" w:rsidP="004829C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B22CAC0" w14:textId="77777777" w:rsidR="004829C9" w:rsidRPr="007F2770" w:rsidRDefault="004829C9" w:rsidP="004829C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0C907E2" w14:textId="77777777" w:rsidR="004829C9" w:rsidRPr="007F2770" w:rsidRDefault="004829C9" w:rsidP="004829C9">
      <w:r w:rsidRPr="007F2770">
        <w:t>If the AMF includes a UE radio capability ID deletion indication IE in the CONFIGURATION UPDATE COMMAND message, the AMF shall indicate "registration requested" in the Registration requested bit of the Configuration update indication IE.</w:t>
      </w:r>
    </w:p>
    <w:p w14:paraId="2B4044BE" w14:textId="77777777" w:rsidR="004829C9" w:rsidRPr="007F2770" w:rsidRDefault="004829C9" w:rsidP="004829C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99E61E" w14:textId="77777777" w:rsidR="004829C9" w:rsidRPr="007F2770" w:rsidRDefault="004829C9" w:rsidP="004829C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1DF679" w14:textId="77777777" w:rsidR="004829C9" w:rsidRPr="007F2770" w:rsidRDefault="004829C9" w:rsidP="004829C9">
      <w:r w:rsidRPr="007F2770">
        <w:t>During an established 5GMM context, the network may send none, one, or more CONFIGURATION UPDATE COMMAND messages to the UE. If more than one CONFIGURATION UPDATE COMMAND message is sent, the messages need not have the same content.</w:t>
      </w:r>
    </w:p>
    <w:p w14:paraId="2A85572D" w14:textId="77777777" w:rsidR="004829C9" w:rsidRPr="007F2770" w:rsidRDefault="004829C9" w:rsidP="004829C9">
      <w:r w:rsidRPr="007F2770">
        <w:t>Upon receipt of the result of the UUAA-MM procedure from the UAS-NF, the AMF shall include:</w:t>
      </w:r>
    </w:p>
    <w:p w14:paraId="586E1D4E" w14:textId="77777777" w:rsidR="004829C9" w:rsidRPr="007F2770" w:rsidRDefault="004829C9" w:rsidP="004829C9">
      <w:pPr>
        <w:pStyle w:val="B1"/>
      </w:pPr>
      <w:r w:rsidRPr="007F2770">
        <w:t>a)</w:t>
      </w:r>
      <w:r w:rsidRPr="007F2770">
        <w:tab/>
        <w:t xml:space="preserve">the </w:t>
      </w:r>
      <w:r w:rsidRPr="007F2770">
        <w:rPr>
          <w:lang w:val="en-US"/>
        </w:rPr>
        <w:t xml:space="preserve">service-level-AA </w:t>
      </w:r>
      <w:r w:rsidRPr="007F2770">
        <w:t>response with the SLAR field set to:</w:t>
      </w:r>
    </w:p>
    <w:p w14:paraId="13672FE0" w14:textId="77777777" w:rsidR="004829C9" w:rsidRPr="007F2770" w:rsidRDefault="004829C9" w:rsidP="004829C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8A4657C" w14:textId="77777777" w:rsidR="004829C9" w:rsidRPr="007F2770" w:rsidRDefault="004829C9" w:rsidP="004829C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55D64054" w14:textId="77777777" w:rsidR="004829C9" w:rsidRPr="007F2770" w:rsidRDefault="004829C9" w:rsidP="004829C9">
      <w:pPr>
        <w:pStyle w:val="B1"/>
      </w:pPr>
      <w:r w:rsidRPr="007F2770">
        <w:t>b)</w:t>
      </w:r>
      <w:r w:rsidRPr="007F2770">
        <w:tab/>
        <w:t>if the CAA-Level UAV ID is provided by the UAS-NF, the service-level device ID with the value set to the CAA-Level UAV ID; and;</w:t>
      </w:r>
    </w:p>
    <w:p w14:paraId="176EC124" w14:textId="77777777" w:rsidR="004829C9" w:rsidRPr="007F2770" w:rsidRDefault="004829C9" w:rsidP="004829C9">
      <w:pPr>
        <w:pStyle w:val="B1"/>
      </w:pPr>
      <w:r w:rsidRPr="007F2770">
        <w:t>c)</w:t>
      </w:r>
      <w:r w:rsidRPr="007F2770">
        <w:tab/>
        <w:t>if a payload is received from the UAS-NF:</w:t>
      </w:r>
    </w:p>
    <w:p w14:paraId="0EF447C4" w14:textId="77777777" w:rsidR="004829C9" w:rsidRPr="007F2770" w:rsidRDefault="004829C9" w:rsidP="004829C9">
      <w:pPr>
        <w:pStyle w:val="B2"/>
      </w:pPr>
      <w:r w:rsidRPr="007F2770">
        <w:t>1)</w:t>
      </w:r>
      <w:r w:rsidRPr="007F2770">
        <w:tab/>
        <w:t>the service-level-AA payload with the value set to the payload; and</w:t>
      </w:r>
    </w:p>
    <w:p w14:paraId="4C71DAD5" w14:textId="77777777" w:rsidR="004829C9" w:rsidRDefault="004829C9" w:rsidP="004829C9">
      <w:pPr>
        <w:pStyle w:val="B2"/>
      </w:pPr>
      <w:r w:rsidRPr="007F2770">
        <w:t>2)</w:t>
      </w:r>
      <w:r w:rsidRPr="007F2770">
        <w:tab/>
        <w:t>if a payload type associated with the payload is received, the service-level-AA payload type with the values set to the payload type</w:t>
      </w:r>
      <w:r>
        <w:t>; and</w:t>
      </w:r>
    </w:p>
    <w:p w14:paraId="46E4F2CC" w14:textId="77777777" w:rsidR="004829C9" w:rsidRPr="007F2770" w:rsidRDefault="004829C9" w:rsidP="004829C9">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84358A5" w14:textId="77777777" w:rsidR="004829C9" w:rsidRPr="007F2770" w:rsidRDefault="004829C9" w:rsidP="004829C9">
      <w:pPr>
        <w:pStyle w:val="EditorsNote"/>
      </w:pPr>
      <w:r>
        <w:t>Editor's note (pCR , UAS_Ph2):</w:t>
      </w:r>
      <w:r w:rsidRPr="00D71B6A">
        <w:tab/>
      </w:r>
      <w:r>
        <w:t xml:space="preserve">Whether the C2AR can be received without C2 authorization payload is FSS </w:t>
      </w:r>
    </w:p>
    <w:p w14:paraId="2AAC984C" w14:textId="77777777" w:rsidR="004829C9" w:rsidRPr="007F2770" w:rsidRDefault="004829C9" w:rsidP="004829C9">
      <w:r w:rsidRPr="007F2770">
        <w:t>in the Service-level-AA container IE of the CONFIGURATION UPDATE COMMAND message.</w:t>
      </w:r>
    </w:p>
    <w:p w14:paraId="3A5B53BB" w14:textId="77777777" w:rsidR="004829C9" w:rsidRDefault="004829C9" w:rsidP="004829C9">
      <w:pPr>
        <w:pStyle w:val="NO"/>
      </w:pPr>
      <w:r w:rsidRPr="007F2770">
        <w:t>NOTE 5:</w:t>
      </w:r>
      <w:r w:rsidRPr="007F2770">
        <w:tab/>
        <w:t>UAS security information can be included in the UUAA payload by the USS as specified in 3GPP TS 33.256 [24B].</w:t>
      </w:r>
    </w:p>
    <w:p w14:paraId="5CA808A5" w14:textId="77777777" w:rsidR="004829C9" w:rsidRPr="007F2770" w:rsidRDefault="004829C9" w:rsidP="004829C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3560885F" w14:textId="77777777" w:rsidR="004829C9" w:rsidRPr="007F2770" w:rsidRDefault="004829C9" w:rsidP="004829C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35C639A" w14:textId="77777777" w:rsidR="004829C9" w:rsidRPr="007F2770" w:rsidRDefault="004829C9" w:rsidP="004829C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65E28A" w14:textId="77777777" w:rsidR="004829C9" w:rsidRPr="007F2770" w:rsidRDefault="004829C9" w:rsidP="004829C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1B08892" w14:textId="77777777" w:rsidR="004829C9" w:rsidRPr="007F2770" w:rsidRDefault="004829C9" w:rsidP="004829C9">
      <w:r w:rsidRPr="007F2770">
        <w:t>If the UE supports MINT, the AMF may include the List of PLMNs to be used in disaster condition IE in the CONFIGURATION UPDATE COMMAND message.</w:t>
      </w:r>
    </w:p>
    <w:p w14:paraId="7C742AF8" w14:textId="77777777" w:rsidR="004829C9" w:rsidRPr="007F2770" w:rsidRDefault="004829C9" w:rsidP="004829C9">
      <w:r w:rsidRPr="007F2770">
        <w:t>If the UE supports MINT, the AMF may include the Disaster roaming wait range IE in the CONFIGURATION UPDATE COMMAND message.</w:t>
      </w:r>
    </w:p>
    <w:p w14:paraId="0FA15572" w14:textId="77777777" w:rsidR="004829C9" w:rsidRPr="007F2770" w:rsidRDefault="004829C9" w:rsidP="004829C9">
      <w:r w:rsidRPr="007F2770">
        <w:t>If the UE supports MINT, the AMF may include the Disaster return wait range IE in the CONFIGURATION UPDATE COMMAND message.</w:t>
      </w:r>
    </w:p>
    <w:p w14:paraId="3B57B8E0" w14:textId="77777777" w:rsidR="004829C9" w:rsidRDefault="004829C9" w:rsidP="004829C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F5C47A3" w14:textId="77777777" w:rsidR="004829C9" w:rsidRDefault="004829C9" w:rsidP="004829C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34FF07" w14:textId="77777777" w:rsidR="004829C9" w:rsidRPr="007F2770" w:rsidRDefault="004829C9" w:rsidP="004829C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628559B" w14:textId="77777777" w:rsidR="004829C9" w:rsidRPr="007F2770" w:rsidRDefault="004829C9" w:rsidP="004829C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1468FFA5" w14:textId="77777777" w:rsidR="004829C9" w:rsidRDefault="004829C9" w:rsidP="004829C9">
      <w:pPr>
        <w:pStyle w:val="B1"/>
      </w:pPr>
      <w:r>
        <w:t>1)</w:t>
      </w:r>
      <w:r>
        <w:tab/>
        <w:t>if the UE supports MPS indicator update via the UE configuration update procedure,the AMF:</w:t>
      </w:r>
    </w:p>
    <w:p w14:paraId="1B240960" w14:textId="77777777" w:rsidR="004829C9" w:rsidRDefault="004829C9" w:rsidP="004829C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08876B3" w14:textId="77777777" w:rsidR="004829C9" w:rsidRDefault="004829C9" w:rsidP="004829C9">
      <w:pPr>
        <w:pStyle w:val="B2"/>
      </w:pPr>
      <w:r>
        <w:t>b)</w:t>
      </w:r>
      <w:r>
        <w:tab/>
      </w:r>
      <w:r>
        <w:rPr>
          <w:lang w:eastAsia="zh-CN"/>
        </w:rPr>
        <w:t>indicates "registration requested" in the Registration requested bit of the Configuration update indication IE in the CONFIGURATION UPDATE COMMAND message; or</w:t>
      </w:r>
    </w:p>
    <w:p w14:paraId="1E3E8E2A" w14:textId="77777777" w:rsidR="004829C9" w:rsidRDefault="004829C9" w:rsidP="004829C9">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60E0B2A1" w14:textId="77777777" w:rsidR="004829C9" w:rsidRPr="007F2770" w:rsidRDefault="004829C9" w:rsidP="004829C9">
      <w:pPr>
        <w:pStyle w:val="ListParagraph"/>
        <w:ind w:left="1080"/>
      </w:pPr>
    </w:p>
    <w:p w14:paraId="2731AE5F" w14:textId="77777777" w:rsidR="004829C9" w:rsidRPr="007F2770" w:rsidRDefault="004829C9" w:rsidP="004829C9">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9A8042D" w14:textId="77777777" w:rsidR="004829C9" w:rsidRDefault="004829C9" w:rsidP="004829C9">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D947E90" w14:textId="77777777" w:rsidR="006D7929" w:rsidRPr="007F2770" w:rsidRDefault="006D7929" w:rsidP="006D7929">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31396083"/>
      <w:r w:rsidRPr="007F2770">
        <w:t>5.5.1.2.4</w:t>
      </w:r>
      <w:r w:rsidRPr="007F2770">
        <w:tab/>
        <w:t>Initial registration accepted by the network</w:t>
      </w:r>
      <w:bookmarkEnd w:id="26"/>
      <w:bookmarkEnd w:id="27"/>
      <w:bookmarkEnd w:id="28"/>
      <w:bookmarkEnd w:id="29"/>
      <w:bookmarkEnd w:id="30"/>
      <w:bookmarkEnd w:id="31"/>
      <w:bookmarkEnd w:id="32"/>
      <w:bookmarkEnd w:id="33"/>
    </w:p>
    <w:p w14:paraId="74C848D4" w14:textId="77777777" w:rsidR="006D7929" w:rsidRPr="007F2770" w:rsidRDefault="006D7929" w:rsidP="006D792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29EEA39" w14:textId="77777777" w:rsidR="006D7929" w:rsidRPr="007F2770" w:rsidRDefault="006D7929" w:rsidP="006D7929">
      <w:r w:rsidRPr="007F2770">
        <w:t>If the initial registration request is accepted by the network, the AMF shall send a REGISTRATION ACCEPT message to the UE.</w:t>
      </w:r>
    </w:p>
    <w:p w14:paraId="658C5443" w14:textId="77777777" w:rsidR="006D7929" w:rsidRPr="007F2770" w:rsidRDefault="006D7929" w:rsidP="006D79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897A16" w14:textId="77777777" w:rsidR="006D7929" w:rsidRPr="007F2770" w:rsidRDefault="006D7929" w:rsidP="006D7929">
      <w:pPr>
        <w:pStyle w:val="NO"/>
        <w:rPr>
          <w:lang w:eastAsia="ja-JP"/>
        </w:rPr>
      </w:pPr>
      <w:r w:rsidRPr="007F2770">
        <w:t>NOTE 1:</w:t>
      </w:r>
      <w:r w:rsidRPr="007F2770">
        <w:tab/>
        <w:t>This information is forwarded to the new AMF during inter-AMF handover or to the new MME during inter-system handover to S1 mode.</w:t>
      </w:r>
    </w:p>
    <w:p w14:paraId="5C1D7F79" w14:textId="77777777" w:rsidR="006D7929" w:rsidRPr="007F2770" w:rsidRDefault="006D7929" w:rsidP="006D792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2B02ADB" w14:textId="77777777" w:rsidR="006D7929" w:rsidRPr="007F2770" w:rsidRDefault="006D7929" w:rsidP="006D792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6914F5" w14:textId="77777777" w:rsidR="006D7929" w:rsidRPr="007F2770" w:rsidRDefault="006D7929" w:rsidP="006D7929">
      <w:pPr>
        <w:pStyle w:val="NO"/>
      </w:pPr>
      <w:r w:rsidRPr="007F2770">
        <w:t>NOTE 3:</w:t>
      </w:r>
      <w:r w:rsidRPr="007F2770">
        <w:tab/>
        <w:t>When assigning the TAI list, the AMF can take into account the eNodeB's capability of support of CIoT 5GS optimization.</w:t>
      </w:r>
    </w:p>
    <w:p w14:paraId="3955EF85" w14:textId="77777777" w:rsidR="006D7929" w:rsidRPr="007F2770" w:rsidRDefault="006D7929" w:rsidP="006D792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0D2862D" w14:textId="77777777" w:rsidR="006D7929" w:rsidRPr="007F2770" w:rsidRDefault="006D7929" w:rsidP="006D792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772436B" w14:textId="77777777" w:rsidR="006D7929" w:rsidRPr="007F2770" w:rsidRDefault="006D7929" w:rsidP="006D792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9115E6" w14:textId="77777777" w:rsidR="006D7929" w:rsidRPr="007F2770" w:rsidRDefault="006D7929" w:rsidP="006D792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A01CA9B" w14:textId="77777777" w:rsidR="006D7929" w:rsidRPr="007F2770" w:rsidRDefault="006D7929" w:rsidP="006D7929">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8309" w14:textId="77777777" w:rsidR="006D7929" w:rsidRPr="007F2770" w:rsidRDefault="006D7929" w:rsidP="006D792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79DCB4F" w14:textId="77777777" w:rsidR="006D7929" w:rsidRPr="007F2770" w:rsidRDefault="006D7929" w:rsidP="006D792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B8D63C6" w14:textId="77777777" w:rsidR="006D7929" w:rsidRPr="007F2770" w:rsidRDefault="006D7929" w:rsidP="006D792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9871C" w14:textId="77777777" w:rsidR="006D7929" w:rsidRPr="007F2770" w:rsidRDefault="006D7929" w:rsidP="006D792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C011176" w14:textId="77777777" w:rsidR="006D7929" w:rsidRPr="007F2770" w:rsidRDefault="006D7929" w:rsidP="006D792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007E955" w14:textId="77777777" w:rsidR="006D7929" w:rsidRPr="007F2770" w:rsidRDefault="006D7929" w:rsidP="006D792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8F3952" w14:textId="77777777" w:rsidR="006D7929" w:rsidRPr="007F2770" w:rsidRDefault="006D7929" w:rsidP="006D792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96D7A7" w14:textId="77777777" w:rsidR="006D7929" w:rsidRPr="007F2770" w:rsidRDefault="006D7929" w:rsidP="006D79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CDC0BD8" w14:textId="77777777" w:rsidR="006D7929" w:rsidRPr="007F2770" w:rsidRDefault="006D7929" w:rsidP="006D792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BF1FB4" w14:textId="77777777" w:rsidR="006D7929" w:rsidRPr="007F2770" w:rsidRDefault="006D7929" w:rsidP="006D792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F302C1B" w14:textId="77777777" w:rsidR="006D7929" w:rsidRPr="007F2770" w:rsidRDefault="006D7929" w:rsidP="006D7929">
      <w:r w:rsidRPr="007F2770">
        <w:t>The AMF shall include the LADN information which consists of the determined LADN DNNs for the UE and LADN service area(s) available in the current registration area in the LADN information IE of the REGISTRATION ACCEPT message.</w:t>
      </w:r>
    </w:p>
    <w:p w14:paraId="2619016B" w14:textId="77777777" w:rsidR="006D7929" w:rsidRDefault="006D7929" w:rsidP="006D79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8583838" w14:textId="77777777" w:rsidR="006D7929" w:rsidRDefault="006D7929" w:rsidP="006D7929">
      <w:r>
        <w:lastRenderedPageBreak/>
        <w:t>If:</w:t>
      </w:r>
    </w:p>
    <w:p w14:paraId="5B7187B8" w14:textId="77777777" w:rsidR="006D7929" w:rsidRPr="007F2770" w:rsidRDefault="006D7929" w:rsidP="006D7929">
      <w:pPr>
        <w:pStyle w:val="B1"/>
      </w:pPr>
      <w:r w:rsidRPr="007F2770">
        <w:t>-</w:t>
      </w:r>
      <w:r w:rsidRPr="007F2770">
        <w:tab/>
      </w:r>
      <w:r>
        <w:t xml:space="preserve">the </w:t>
      </w:r>
      <w:r w:rsidRPr="007F2770">
        <w:t>UE</w:t>
      </w:r>
      <w:r>
        <w:t xml:space="preserve"> does not</w:t>
      </w:r>
      <w:r w:rsidRPr="007F2770">
        <w:t xml:space="preserve"> support LADN per DNN and S-NSSAI;</w:t>
      </w:r>
    </w:p>
    <w:p w14:paraId="2D7093B5" w14:textId="77777777" w:rsidR="006D7929" w:rsidRPr="007F2770" w:rsidRDefault="006D7929" w:rsidP="006D7929">
      <w:pPr>
        <w:pStyle w:val="B1"/>
      </w:pPr>
      <w:r w:rsidRPr="007F2770">
        <w:t>-</w:t>
      </w:r>
      <w:r w:rsidRPr="007F2770">
        <w:tab/>
      </w:r>
      <w:r>
        <w:rPr>
          <w:lang w:val="en-US" w:eastAsia="ko-KR"/>
        </w:rPr>
        <w:t>the UE is subscribed to the LADN DNN for a single S-NSSAI only</w:t>
      </w:r>
      <w:r w:rsidRPr="007F2770">
        <w:t>;</w:t>
      </w:r>
      <w:r>
        <w:t xml:space="preserve"> and</w:t>
      </w:r>
    </w:p>
    <w:p w14:paraId="52DF55E1" w14:textId="77777777" w:rsidR="006D7929" w:rsidRDefault="006D7929" w:rsidP="006D7929">
      <w:pPr>
        <w:pStyle w:val="B1"/>
      </w:pPr>
      <w:r w:rsidRPr="007F2770">
        <w:t>-</w:t>
      </w:r>
      <w:r w:rsidRPr="007F2770">
        <w:tab/>
      </w:r>
      <w:r>
        <w:t xml:space="preserve">the AMF only has </w:t>
      </w:r>
      <w:r w:rsidRPr="007F2770">
        <w:t xml:space="preserve">the </w:t>
      </w:r>
      <w:r>
        <w:t>extended LADN information;</w:t>
      </w:r>
    </w:p>
    <w:p w14:paraId="5CEE6B62" w14:textId="77777777" w:rsidR="006D7929" w:rsidRPr="007F2770" w:rsidRDefault="006D7929" w:rsidP="006D792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19A75DA" w14:textId="77777777" w:rsidR="006D7929" w:rsidRDefault="006D7929" w:rsidP="006D792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A81192" w14:textId="77777777" w:rsidR="006D7929" w:rsidRDefault="006D7929" w:rsidP="006D792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3B70507" w14:textId="77777777" w:rsidR="006D7929" w:rsidRPr="007F2770" w:rsidRDefault="006D7929" w:rsidP="006D792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F48A21A" w14:textId="77777777" w:rsidR="006D7929" w:rsidRPr="007F2770" w:rsidRDefault="006D7929" w:rsidP="006D7929">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07FA100" w14:textId="77777777" w:rsidR="006D7929" w:rsidRPr="007F2770" w:rsidRDefault="006D7929" w:rsidP="006D792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B506A05" w14:textId="77777777" w:rsidR="006D7929" w:rsidRPr="007F2770" w:rsidRDefault="006D7929" w:rsidP="006D792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0026AB" w14:textId="77777777" w:rsidR="006D7929" w:rsidRPr="007F2770" w:rsidRDefault="006D7929" w:rsidP="006D792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BD85AB2" w14:textId="77777777" w:rsidR="006D7929" w:rsidRPr="007F2770" w:rsidRDefault="006D7929" w:rsidP="006D792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1C19B6" w14:textId="77777777" w:rsidR="006D7929" w:rsidRPr="007F2770" w:rsidRDefault="006D7929" w:rsidP="006D79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1313AF" w14:textId="77777777" w:rsidR="006D7929" w:rsidRPr="007F2770" w:rsidRDefault="006D7929" w:rsidP="006D7929">
      <w:pPr>
        <w:snapToGrid w:val="0"/>
      </w:pPr>
      <w:r w:rsidRPr="007F2770">
        <w:t>If a 5G-GUTI or the SOR transparent container IE is included in the REGISTRATION ACCEPT message, the AMF shall start timer T3550 and enter state 5GMM-COMMON-PROCEDURE-INITIATED as described in subclause 5.1.3.2.3.3.</w:t>
      </w:r>
    </w:p>
    <w:p w14:paraId="19E72619" w14:textId="77777777" w:rsidR="006D7929" w:rsidRDefault="006D7929" w:rsidP="006D792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AD5AEF"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C865219" w14:textId="77777777" w:rsidR="006D7929" w:rsidRPr="007F2770" w:rsidRDefault="006D7929" w:rsidP="006D792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0869AB" w14:textId="77777777" w:rsidR="006D7929" w:rsidRPr="007F2770" w:rsidRDefault="006D7929" w:rsidP="006D7929">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5CA7DC4" w14:textId="77777777" w:rsidR="006D7929" w:rsidRPr="007F2770" w:rsidRDefault="006D7929" w:rsidP="006D79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47AE56" w14:textId="77777777" w:rsidR="006D7929" w:rsidRPr="007F2770" w:rsidRDefault="006D7929" w:rsidP="006D79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CF7BC75" w14:textId="77777777" w:rsidR="006D7929" w:rsidRPr="007F2770" w:rsidRDefault="006D7929" w:rsidP="006D792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05BC94" w14:textId="77777777" w:rsidR="006D7929" w:rsidRPr="007F2770" w:rsidRDefault="006D7929" w:rsidP="006D7929">
      <w:r w:rsidRPr="007F2770">
        <w:t>The AMF shall include the T3512 value IE in the REGISTRATION ACCEPT message only if the REGISTRATION REQUEST message was sent over the 3GPP access.</w:t>
      </w:r>
    </w:p>
    <w:p w14:paraId="12205F12" w14:textId="77777777" w:rsidR="006D7929" w:rsidRPr="007F2770" w:rsidRDefault="006D7929" w:rsidP="006D7929">
      <w:r w:rsidRPr="007F2770">
        <w:t>The AMF shall include the non-3GPP de-registration timer value IE in the REGISTRATION ACCEPT message only if the REGISTRATION REQUEST message was sent over the non-3GPP access.</w:t>
      </w:r>
    </w:p>
    <w:p w14:paraId="7EEBFF31" w14:textId="77777777" w:rsidR="006D7929" w:rsidRPr="007F2770" w:rsidRDefault="006D7929" w:rsidP="006D792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EA9E9D8" w14:textId="77777777" w:rsidR="006D7929" w:rsidRPr="007F2770" w:rsidRDefault="006D7929" w:rsidP="006D7929">
      <w:r w:rsidRPr="007F2770">
        <w:t>The AMF may include the T3447 value IE set to the service gap time value in the REGISTRATION ACCEPT message if:</w:t>
      </w:r>
    </w:p>
    <w:p w14:paraId="177CE4CE" w14:textId="77777777" w:rsidR="006D7929" w:rsidRPr="007F2770" w:rsidRDefault="006D7929" w:rsidP="006D7929">
      <w:pPr>
        <w:pStyle w:val="B1"/>
      </w:pPr>
      <w:r w:rsidRPr="007F2770">
        <w:t>-</w:t>
      </w:r>
      <w:r w:rsidRPr="007F2770">
        <w:tab/>
        <w:t>the UE has indicated support for service gap control in the REGISTRATION REQUEST message; and</w:t>
      </w:r>
    </w:p>
    <w:p w14:paraId="2D626471" w14:textId="77777777" w:rsidR="006D7929" w:rsidRPr="007F2770" w:rsidRDefault="006D7929" w:rsidP="006D7929">
      <w:pPr>
        <w:pStyle w:val="B1"/>
      </w:pPr>
      <w:r w:rsidRPr="007F2770">
        <w:t>-</w:t>
      </w:r>
      <w:r w:rsidRPr="007F2770">
        <w:tab/>
        <w:t>a service gap time value is available in the 5GMM context.</w:t>
      </w:r>
    </w:p>
    <w:p w14:paraId="32B3FFF8" w14:textId="77777777" w:rsidR="006D7929" w:rsidRPr="007F2770" w:rsidRDefault="006D7929" w:rsidP="006D792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E6F9A6C" w14:textId="77777777" w:rsidR="006D7929" w:rsidRPr="007F2770" w:rsidRDefault="006D7929" w:rsidP="006D7929">
      <w:pPr>
        <w:pStyle w:val="B1"/>
      </w:pPr>
      <w:r w:rsidRPr="007F2770">
        <w:t>a)</w:t>
      </w:r>
      <w:r w:rsidRPr="007F2770">
        <w:tab/>
      </w:r>
      <w:r w:rsidRPr="007F2770">
        <w:rPr>
          <w:noProof/>
          <w:lang w:val="en-US"/>
        </w:rPr>
        <w:t>the UE is configured for high priority access in the selected PLMN</w:t>
      </w:r>
      <w:r w:rsidRPr="007F2770">
        <w:t>; or</w:t>
      </w:r>
    </w:p>
    <w:p w14:paraId="5A83E618" w14:textId="77777777" w:rsidR="006D7929" w:rsidRPr="007F2770" w:rsidRDefault="006D7929" w:rsidP="006D7929">
      <w:pPr>
        <w:pStyle w:val="B1"/>
      </w:pPr>
      <w:r w:rsidRPr="007F2770">
        <w:t>b)</w:t>
      </w:r>
      <w:r w:rsidRPr="007F2770">
        <w:tab/>
        <w:t>the 5GS registration type IE in the REGISTRATION REQUEST message is set to "emergency registration".</w:t>
      </w:r>
    </w:p>
    <w:p w14:paraId="111EFDCA" w14:textId="77777777" w:rsidR="006D7929" w:rsidRPr="007F2770" w:rsidRDefault="006D7929" w:rsidP="006D792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CFAE467" w14:textId="77777777" w:rsidR="006D7929" w:rsidRPr="007F2770" w:rsidRDefault="006D7929" w:rsidP="006D7929">
      <w:r w:rsidRPr="007F2770">
        <w:t>If:</w:t>
      </w:r>
    </w:p>
    <w:p w14:paraId="70194232" w14:textId="77777777" w:rsidR="006D7929" w:rsidRPr="007F2770" w:rsidRDefault="006D7929" w:rsidP="006D7929">
      <w:pPr>
        <w:pStyle w:val="B1"/>
      </w:pPr>
      <w:r w:rsidRPr="007F2770">
        <w:t>-</w:t>
      </w:r>
      <w:r w:rsidRPr="007F2770">
        <w:tab/>
      </w:r>
      <w:r w:rsidRPr="007F2770">
        <w:rPr>
          <w:lang w:val="en-US"/>
        </w:rPr>
        <w:t>the UE in NB-N1 mode</w:t>
      </w:r>
      <w:r w:rsidRPr="007F2770">
        <w:t xml:space="preserve"> is using control plane CIoT 5GS optimization; and</w:t>
      </w:r>
    </w:p>
    <w:p w14:paraId="140D5EE5" w14:textId="77777777" w:rsidR="006D7929" w:rsidRPr="007F2770" w:rsidRDefault="006D7929" w:rsidP="006D79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FFE2BDD" w14:textId="77777777" w:rsidR="006D7929" w:rsidRPr="007F2770" w:rsidRDefault="006D7929" w:rsidP="006D792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E5B1BA" w14:textId="77777777" w:rsidR="006D7929" w:rsidRPr="007F2770" w:rsidRDefault="006D7929" w:rsidP="006D7929">
      <w:r w:rsidRPr="007F2770">
        <w:lastRenderedPageBreak/>
        <w:t>If the UE has included the service-level device ID set to the CAA-level UAV ID in the Service-level-AA container IE of the REGISTRATION REQUEST message, and if:</w:t>
      </w:r>
    </w:p>
    <w:p w14:paraId="6ADFEA62" w14:textId="77777777" w:rsidR="006D7929" w:rsidRPr="007F2770" w:rsidRDefault="006D7929" w:rsidP="006D7929">
      <w:pPr>
        <w:ind w:left="568" w:hanging="284"/>
      </w:pPr>
      <w:r w:rsidRPr="007F2770">
        <w:t>-</w:t>
      </w:r>
      <w:r w:rsidRPr="007F2770">
        <w:tab/>
        <w:t>the UE has a valid aerial UE subscription information;</w:t>
      </w:r>
    </w:p>
    <w:p w14:paraId="2B2FAC30" w14:textId="77777777" w:rsidR="006D7929" w:rsidRPr="007F2770" w:rsidRDefault="006D7929" w:rsidP="006D7929">
      <w:pPr>
        <w:ind w:left="568" w:hanging="284"/>
      </w:pPr>
      <w:r w:rsidRPr="007F2770">
        <w:t>-</w:t>
      </w:r>
      <w:r w:rsidRPr="007F2770">
        <w:tab/>
        <w:t>the UUAA procedure is to be performed during the registration procedure according to operator policy;</w:t>
      </w:r>
    </w:p>
    <w:p w14:paraId="5EED6735" w14:textId="77777777" w:rsidR="006D7929" w:rsidRPr="007F2770" w:rsidRDefault="006D7929" w:rsidP="006D7929">
      <w:pPr>
        <w:ind w:left="568" w:hanging="284"/>
      </w:pPr>
      <w:r w:rsidRPr="007F2770">
        <w:t>-</w:t>
      </w:r>
      <w:r w:rsidRPr="007F2770">
        <w:tab/>
        <w:t>there is no valid successful UUAA result for the UE in the UE 5GMM context; and</w:t>
      </w:r>
    </w:p>
    <w:p w14:paraId="549D37D1" w14:textId="77777777" w:rsidR="006D7929" w:rsidRPr="007F2770" w:rsidRDefault="006D7929" w:rsidP="006D7929">
      <w:pPr>
        <w:ind w:left="568" w:hanging="284"/>
      </w:pPr>
      <w:r w:rsidRPr="007F2770">
        <w:t>-</w:t>
      </w:r>
      <w:r w:rsidRPr="007F2770">
        <w:tab/>
        <w:t>the REGISTRATION REQUEST message was not received over non-3GPP access,</w:t>
      </w:r>
    </w:p>
    <w:p w14:paraId="2E73256B" w14:textId="77777777" w:rsidR="006D7929" w:rsidRPr="007F2770" w:rsidRDefault="006D7929" w:rsidP="006D792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26F4135" w14:textId="77777777" w:rsidR="006D7929" w:rsidRPr="007F2770" w:rsidRDefault="006D7929" w:rsidP="006D7929">
      <w:r w:rsidRPr="007F2770">
        <w:t>If the UE has included the service-level device ID set to the CAA-level UAV ID in the Service-level-AA container IE of the REGISTRATION REQUEST message, and if:</w:t>
      </w:r>
    </w:p>
    <w:p w14:paraId="51253EBB" w14:textId="77777777" w:rsidR="006D7929" w:rsidRPr="007F2770" w:rsidRDefault="006D7929" w:rsidP="006D7929">
      <w:pPr>
        <w:ind w:left="568" w:hanging="284"/>
      </w:pPr>
      <w:r w:rsidRPr="007F2770">
        <w:t>-</w:t>
      </w:r>
      <w:r w:rsidRPr="007F2770">
        <w:tab/>
        <w:t xml:space="preserve">the UE has a valid aerial UE subscription information; </w:t>
      </w:r>
    </w:p>
    <w:p w14:paraId="1CE479C8" w14:textId="77777777" w:rsidR="006D7929" w:rsidRPr="007F2770" w:rsidRDefault="006D7929" w:rsidP="006D7929">
      <w:pPr>
        <w:ind w:left="568" w:hanging="284"/>
      </w:pPr>
      <w:r w:rsidRPr="007F2770">
        <w:t>-</w:t>
      </w:r>
      <w:r w:rsidRPr="007F2770">
        <w:tab/>
        <w:t>the UUAA procedure is to be performed during the registration procedure according to operator policy; and</w:t>
      </w:r>
    </w:p>
    <w:p w14:paraId="0420AC13" w14:textId="77777777" w:rsidR="006D7929" w:rsidRPr="007F2770" w:rsidRDefault="006D7929" w:rsidP="006D7929">
      <w:pPr>
        <w:ind w:left="568" w:hanging="284"/>
      </w:pPr>
      <w:r w:rsidRPr="007F2770">
        <w:t>-</w:t>
      </w:r>
      <w:r w:rsidRPr="007F2770">
        <w:tab/>
        <w:t>there is a valid successful UUAA result for the UE in the UE 5GMM context,</w:t>
      </w:r>
    </w:p>
    <w:p w14:paraId="74761424" w14:textId="77777777" w:rsidR="006D7929" w:rsidRPr="007F2770" w:rsidRDefault="006D7929" w:rsidP="006D792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EF8E9A" w14:textId="77777777" w:rsidR="006D7929" w:rsidRPr="007F2770" w:rsidRDefault="006D7929" w:rsidP="006D792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3EAEF2"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CA3D4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9D8B96" w14:textId="77777777" w:rsidR="006D7929" w:rsidRPr="007F2770" w:rsidRDefault="006D7929" w:rsidP="006D79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800B537" w14:textId="77777777" w:rsidR="006D7929" w:rsidRPr="007F2770" w:rsidRDefault="006D7929" w:rsidP="006D792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E34A98B" w14:textId="77777777" w:rsidR="006D7929" w:rsidRPr="007F2770" w:rsidRDefault="006D7929" w:rsidP="006D7929">
      <w:bookmarkStart w:id="3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58F390" w14:textId="77777777" w:rsidR="006D7929" w:rsidRPr="007F2770" w:rsidRDefault="006D7929" w:rsidP="006D7929">
      <w:pPr>
        <w:pStyle w:val="B1"/>
      </w:pPr>
      <w:r w:rsidRPr="007F2770">
        <w:t>a) the Forbidden TAI(s) for the list of "5GS forbidden tracking areas for roaming" IE; or</w:t>
      </w:r>
    </w:p>
    <w:p w14:paraId="2084D2C0" w14:textId="77777777" w:rsidR="006D7929" w:rsidRPr="007F2770" w:rsidRDefault="006D7929" w:rsidP="006D7929">
      <w:pPr>
        <w:pStyle w:val="B1"/>
      </w:pPr>
      <w:r w:rsidRPr="007F2770">
        <w:t>b) the Forbidden TAI(s) for the list of "5GS forbidden tracking areas for regional provision of service" IE; or</w:t>
      </w:r>
    </w:p>
    <w:p w14:paraId="2295D7C2" w14:textId="77777777" w:rsidR="006D7929" w:rsidRPr="007F2770" w:rsidRDefault="006D7929" w:rsidP="006D7929">
      <w:pPr>
        <w:pStyle w:val="B1"/>
      </w:pPr>
      <w:r w:rsidRPr="007F2770">
        <w:t>c)</w:t>
      </w:r>
      <w:r w:rsidRPr="007F2770">
        <w:tab/>
        <w:t>both;</w:t>
      </w:r>
    </w:p>
    <w:p w14:paraId="6982F64E" w14:textId="77777777" w:rsidR="006D7929" w:rsidRPr="007F2770" w:rsidRDefault="006D7929" w:rsidP="006D7929">
      <w:r w:rsidRPr="007F2770">
        <w:t>in the REGISTRATION ACCEPT message.</w:t>
      </w:r>
    </w:p>
    <w:bookmarkEnd w:id="34"/>
    <w:p w14:paraId="602FFD74" w14:textId="77777777" w:rsidR="006D7929" w:rsidRPr="007F2770" w:rsidRDefault="006D7929" w:rsidP="006D7929">
      <w:pPr>
        <w:pStyle w:val="NO"/>
      </w:pPr>
      <w:r w:rsidRPr="007F2770">
        <w:t>NOTE 9:</w:t>
      </w:r>
      <w:r w:rsidRPr="007F2770">
        <w:tab/>
        <w:t>Void.</w:t>
      </w:r>
    </w:p>
    <w:p w14:paraId="2C1B334B" w14:textId="77777777" w:rsidR="006D7929" w:rsidRPr="007F2770" w:rsidRDefault="006D7929" w:rsidP="006D7929">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A8B8A28" w14:textId="77777777" w:rsidR="006D7929" w:rsidRPr="007F2770" w:rsidRDefault="006D7929" w:rsidP="006D7929">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3FE611" w14:textId="77777777" w:rsidR="006D7929" w:rsidRPr="007F2770" w:rsidRDefault="006D7929" w:rsidP="006D7929">
      <w:r w:rsidRPr="007F2770">
        <w:t>Upon receipt of the REGISTRATION ACCEPT message, the UE shall reset the registration attempt counter, enter state 5GMM-REGISTERED and set the 5GS update status to 5U1 UPDATED.</w:t>
      </w:r>
    </w:p>
    <w:p w14:paraId="1C69E33C" w14:textId="77777777" w:rsidR="006D7929" w:rsidRPr="007F2770" w:rsidRDefault="006D7929" w:rsidP="006D79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53F2C19" w14:textId="77777777" w:rsidR="006D7929" w:rsidRPr="007F2770" w:rsidRDefault="006D7929" w:rsidP="006D792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8B7083" w14:textId="77777777" w:rsidR="006D7929" w:rsidRPr="007F2770" w:rsidRDefault="006D7929" w:rsidP="006D792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767F243" w14:textId="77777777" w:rsidR="006D7929" w:rsidRPr="007F2770" w:rsidRDefault="006D7929" w:rsidP="006D7929">
      <w:r w:rsidRPr="007F2770">
        <w:t>If the REGISTRATION ACCEPT message include a T3324 value IE, the UE shall use the value in the T3324 value IE as active timer (T3324).</w:t>
      </w:r>
    </w:p>
    <w:p w14:paraId="09C5AF50" w14:textId="77777777" w:rsidR="006D7929" w:rsidRPr="007F2770" w:rsidRDefault="006D7929" w:rsidP="006D79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FE341A9" w14:textId="77777777" w:rsidR="006D7929" w:rsidRDefault="006D7929" w:rsidP="006D7929">
      <w:r w:rsidRPr="007F2770">
        <w:t>I</w:t>
      </w:r>
      <w:r w:rsidRPr="007F2770">
        <w:rPr>
          <w:rFonts w:hint="eastAsia"/>
        </w:rPr>
        <w:t xml:space="preserve">f </w:t>
      </w:r>
      <w:r w:rsidRPr="007F2770">
        <w:t>the REGISTRATION ACCEPT message contains</w:t>
      </w:r>
    </w:p>
    <w:p w14:paraId="4C5AFA0A" w14:textId="77777777" w:rsidR="006D7929" w:rsidRDefault="006D7929" w:rsidP="006D7929">
      <w:r>
        <w:t>a)</w:t>
      </w:r>
      <w:r>
        <w:tab/>
      </w:r>
      <w:r w:rsidRPr="007F2770">
        <w:t>the Network slicing indication IE with the Network slicing subscription change indication set to "Network slicing subscription changed"</w:t>
      </w:r>
      <w:r>
        <w:t>;</w:t>
      </w:r>
    </w:p>
    <w:p w14:paraId="59371F08" w14:textId="77777777" w:rsidR="006D7929" w:rsidRDefault="006D7929" w:rsidP="006D7929">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AE6819" w14:textId="77777777" w:rsidR="006D7929" w:rsidRDefault="006D7929" w:rsidP="006D7929">
      <w:r>
        <w:t>c)</w:t>
      </w:r>
      <w:r w:rsidRPr="007F2770">
        <w:t xml:space="preserve"> an NSSRG information IE with a new NSSRG information</w:t>
      </w:r>
      <w:r>
        <w:t>; or</w:t>
      </w:r>
    </w:p>
    <w:p w14:paraId="67DC5A07" w14:textId="77777777" w:rsidR="006D7929" w:rsidRDefault="006D7929" w:rsidP="006D7929">
      <w:r>
        <w:t>d)</w:t>
      </w:r>
      <w:r>
        <w:tab/>
      </w:r>
      <w:r w:rsidRPr="005E6C27">
        <w:t>an Alternative NSSAI I</w:t>
      </w:r>
      <w:r>
        <w:t>E with a new alternative NSSAI,</w:t>
      </w:r>
    </w:p>
    <w:p w14:paraId="0B769B4F" w14:textId="77777777" w:rsidR="006D7929" w:rsidRPr="007F2770" w:rsidRDefault="006D7929" w:rsidP="006D7929">
      <w:r w:rsidRPr="007F2770">
        <w:t>the UE shall return a REGISTRATION COMPLETE message to the AMF to acknowledge the successful update of the network slicing information.</w:t>
      </w:r>
      <w:r>
        <w:t xml:space="preserve"> </w:t>
      </w:r>
      <w:bookmarkStart w:id="3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6030D43A" w14:textId="77777777" w:rsidR="006D7929" w:rsidRPr="007F2770" w:rsidRDefault="006D7929" w:rsidP="006D792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4AAD8E" w14:textId="77777777" w:rsidR="006D7929" w:rsidRPr="007F2770" w:rsidRDefault="006D7929" w:rsidP="006D79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F0FD6C" w14:textId="77777777" w:rsidR="006D7929" w:rsidRPr="007F2770" w:rsidRDefault="006D7929" w:rsidP="006D79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336F419" w14:textId="77777777" w:rsidR="006D7929" w:rsidRPr="007F2770" w:rsidRDefault="006D7929" w:rsidP="006D7929">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E3F3116" w14:textId="77777777" w:rsidR="006D7929" w:rsidRPr="007F2770" w:rsidRDefault="006D7929" w:rsidP="006D79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94ACFD7" w14:textId="77777777" w:rsidR="006D7929" w:rsidRPr="007F2770" w:rsidRDefault="006D7929" w:rsidP="006D792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6144372" w14:textId="77777777" w:rsidR="006D7929" w:rsidRPr="007F2770" w:rsidRDefault="006D7929" w:rsidP="006D79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6C4C2C" w14:textId="77777777" w:rsidR="006D7929" w:rsidRPr="007F2770" w:rsidRDefault="006D7929" w:rsidP="006D79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B31311" w14:textId="77777777" w:rsidR="006D7929" w:rsidRPr="007F2770" w:rsidRDefault="006D7929" w:rsidP="006D7929">
      <w:pPr>
        <w:rPr>
          <w:lang w:eastAsia="ko-KR"/>
        </w:rPr>
      </w:pPr>
      <w:r w:rsidRPr="007F2770">
        <w:rPr>
          <w:lang w:eastAsia="ko-KR"/>
        </w:rPr>
        <w:t>If the received "CAG information list" includes an entry containing the identity of the registered PLMN, the UE shall operate as follows:</w:t>
      </w:r>
    </w:p>
    <w:p w14:paraId="23EF6046" w14:textId="77777777" w:rsidR="006D7929" w:rsidRPr="007F2770" w:rsidRDefault="006D7929" w:rsidP="006D792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14D22E4" w14:textId="77777777" w:rsidR="006D7929" w:rsidRPr="007F2770" w:rsidRDefault="006D7929" w:rsidP="006D792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4046E9" w14:textId="77777777" w:rsidR="006D7929" w:rsidRPr="007F2770" w:rsidRDefault="006D7929" w:rsidP="006D79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ED60C9" w14:textId="77777777" w:rsidR="006D7929" w:rsidRPr="007F2770" w:rsidRDefault="006D7929" w:rsidP="006D792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A700DE" w14:textId="77777777" w:rsidR="006D7929" w:rsidRPr="007F2770" w:rsidRDefault="006D7929" w:rsidP="006D79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9D93C9B" w14:textId="77777777" w:rsidR="006D7929" w:rsidRPr="007F2770" w:rsidRDefault="006D7929" w:rsidP="006D79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DF6FF18" w14:textId="77777777" w:rsidR="006D7929" w:rsidRPr="007F2770" w:rsidRDefault="006D7929" w:rsidP="006D79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A50E11" w14:textId="77777777" w:rsidR="006D7929" w:rsidRPr="007F2770" w:rsidRDefault="006D7929" w:rsidP="006D79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196D8E" w14:textId="77777777" w:rsidR="006D7929" w:rsidRPr="007F2770" w:rsidRDefault="006D7929" w:rsidP="006D7929">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8CB016" w14:textId="77777777" w:rsidR="006D7929" w:rsidRDefault="006D7929" w:rsidP="006D792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4C0B1D" w14:textId="77777777" w:rsidR="006D7929" w:rsidRPr="007F2770" w:rsidRDefault="006D7929" w:rsidP="006D792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453508C" w14:textId="77777777" w:rsidR="006D7929" w:rsidRPr="007F2770" w:rsidRDefault="006D7929" w:rsidP="006D79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B45CBD3" w14:textId="77777777" w:rsidR="006D7929" w:rsidRPr="007F2770" w:rsidRDefault="006D7929" w:rsidP="006D792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FA923A3" w14:textId="77777777" w:rsidR="006D7929" w:rsidRPr="007F2770" w:rsidRDefault="006D7929" w:rsidP="006D792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6C8F0B8" w14:textId="77777777" w:rsidR="006D7929" w:rsidRPr="007F2770" w:rsidRDefault="006D7929" w:rsidP="006D792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5C787C7" w14:textId="77777777" w:rsidR="006D7929" w:rsidRPr="007F2770" w:rsidRDefault="006D7929" w:rsidP="006D792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B0BB54" w14:textId="77777777" w:rsidR="006D7929" w:rsidRPr="007F2770" w:rsidRDefault="006D7929" w:rsidP="006D7929">
      <w:r w:rsidRPr="007F2770">
        <w:t>If:</w:t>
      </w:r>
    </w:p>
    <w:p w14:paraId="410F5DC8" w14:textId="77777777" w:rsidR="006D7929" w:rsidRPr="007F2770" w:rsidRDefault="006D7929" w:rsidP="006D7929">
      <w:pPr>
        <w:pStyle w:val="B1"/>
      </w:pPr>
      <w:r w:rsidRPr="007F2770">
        <w:t>a)</w:t>
      </w:r>
      <w:r w:rsidRPr="007F2770">
        <w:tab/>
        <w:t>the SMSF selection in the AMF is not successful;</w:t>
      </w:r>
    </w:p>
    <w:p w14:paraId="058D9A73" w14:textId="77777777" w:rsidR="006D7929" w:rsidRPr="007F2770" w:rsidRDefault="006D7929" w:rsidP="006D7929">
      <w:pPr>
        <w:pStyle w:val="B1"/>
      </w:pPr>
      <w:r w:rsidRPr="007F2770">
        <w:t>b)</w:t>
      </w:r>
      <w:r w:rsidRPr="007F2770">
        <w:tab/>
        <w:t>the SMS activation via the SMSF is not successful;</w:t>
      </w:r>
    </w:p>
    <w:p w14:paraId="246AEA9F" w14:textId="77777777" w:rsidR="006D7929" w:rsidRPr="007F2770" w:rsidRDefault="006D7929" w:rsidP="006D7929">
      <w:pPr>
        <w:pStyle w:val="B1"/>
      </w:pPr>
      <w:r w:rsidRPr="007F2770">
        <w:t>c)</w:t>
      </w:r>
      <w:r w:rsidRPr="007F2770">
        <w:tab/>
        <w:t>the AMF does not allow the use of SMS over NAS;</w:t>
      </w:r>
    </w:p>
    <w:p w14:paraId="34B79C1F" w14:textId="77777777" w:rsidR="006D7929" w:rsidRPr="007F2770" w:rsidRDefault="006D7929" w:rsidP="006D7929">
      <w:pPr>
        <w:pStyle w:val="B1"/>
      </w:pPr>
      <w:r w:rsidRPr="007F2770">
        <w:t>d)</w:t>
      </w:r>
      <w:r w:rsidRPr="007F2770">
        <w:tab/>
        <w:t>the SMS requested bit of the 5GS update type IE was set to "SMS over NAS not supported" in the REGISTRATION REQUEST message; or</w:t>
      </w:r>
    </w:p>
    <w:p w14:paraId="02ED1A3F" w14:textId="77777777" w:rsidR="006D7929" w:rsidRPr="007F2770" w:rsidRDefault="006D7929" w:rsidP="006D7929">
      <w:pPr>
        <w:pStyle w:val="B1"/>
      </w:pPr>
      <w:r w:rsidRPr="007F2770">
        <w:t>e)</w:t>
      </w:r>
      <w:r w:rsidRPr="007F2770">
        <w:tab/>
        <w:t>the 5GS update type IE was not included in the REGISTRATION REQUEST message;</w:t>
      </w:r>
    </w:p>
    <w:p w14:paraId="5D149337" w14:textId="77777777" w:rsidR="006D7929" w:rsidRPr="007F2770" w:rsidRDefault="006D7929" w:rsidP="006D7929">
      <w:r w:rsidRPr="007F2770">
        <w:t>then the AMF shall set the SMS allowed bit of the 5GS registration result IE to "SMS over NAS not allowed" in the REGISTRATION ACCEPT message.</w:t>
      </w:r>
    </w:p>
    <w:p w14:paraId="796084E3" w14:textId="77777777" w:rsidR="006D7929" w:rsidRPr="007F2770" w:rsidRDefault="006D7929" w:rsidP="006D79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D6FC7E" w14:textId="77777777" w:rsidR="006D7929" w:rsidRPr="007F2770" w:rsidRDefault="006D7929" w:rsidP="006D79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A1235A" w14:textId="77777777" w:rsidR="006D7929" w:rsidRPr="007F2770" w:rsidRDefault="006D7929" w:rsidP="006D7929">
      <w:pPr>
        <w:pStyle w:val="B1"/>
      </w:pPr>
      <w:r w:rsidRPr="007F2770">
        <w:t>a)</w:t>
      </w:r>
      <w:r w:rsidRPr="007F2770">
        <w:tab/>
        <w:t>"3GPP access", the UE:</w:t>
      </w:r>
    </w:p>
    <w:p w14:paraId="40D5E24D" w14:textId="77777777" w:rsidR="006D7929" w:rsidRPr="007F2770" w:rsidRDefault="006D7929" w:rsidP="006D7929">
      <w:pPr>
        <w:pStyle w:val="B2"/>
      </w:pPr>
      <w:r w:rsidRPr="007F2770">
        <w:t>-</w:t>
      </w:r>
      <w:r w:rsidRPr="007F2770">
        <w:tab/>
        <w:t>shall consider itself as being registered to 3GPP access; and</w:t>
      </w:r>
    </w:p>
    <w:p w14:paraId="68577D10" w14:textId="77777777" w:rsidR="006D7929" w:rsidRPr="007F2770" w:rsidRDefault="006D7929" w:rsidP="006D7929">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65B2FD" w14:textId="77777777" w:rsidR="006D7929" w:rsidRPr="007F2770" w:rsidRDefault="006D7929" w:rsidP="006D7929">
      <w:pPr>
        <w:pStyle w:val="B1"/>
      </w:pPr>
      <w:r w:rsidRPr="007F2770">
        <w:t>b)</w:t>
      </w:r>
      <w:r w:rsidRPr="007F2770">
        <w:tab/>
        <w:t>"Non-3GPP access", the UE:</w:t>
      </w:r>
    </w:p>
    <w:p w14:paraId="7B908E7D" w14:textId="77777777" w:rsidR="006D7929" w:rsidRPr="007F2770" w:rsidRDefault="006D7929" w:rsidP="006D7929">
      <w:pPr>
        <w:pStyle w:val="B2"/>
      </w:pPr>
      <w:r w:rsidRPr="007F2770">
        <w:t>-</w:t>
      </w:r>
      <w:r w:rsidRPr="007F2770">
        <w:tab/>
        <w:t>shall consider itself as being registered to non-3GPP access; and</w:t>
      </w:r>
    </w:p>
    <w:p w14:paraId="73B757E7" w14:textId="77777777" w:rsidR="006D7929" w:rsidRPr="007F2770" w:rsidRDefault="006D7929" w:rsidP="006D79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BB43AEB" w14:textId="77777777" w:rsidR="006D7929" w:rsidRPr="007F2770" w:rsidRDefault="006D7929" w:rsidP="006D7929">
      <w:pPr>
        <w:pStyle w:val="B1"/>
      </w:pPr>
      <w:r w:rsidRPr="007F2770">
        <w:t>c)</w:t>
      </w:r>
      <w:r w:rsidRPr="007F2770">
        <w:tab/>
        <w:t>"3GPP access and non-3GPP access", the UE shall consider itself as being registered to both 3GPP access and non-3GPP access.</w:t>
      </w:r>
    </w:p>
    <w:p w14:paraId="2C4528E8" w14:textId="77777777" w:rsidR="006D7929" w:rsidRPr="007F2770" w:rsidRDefault="006D7929" w:rsidP="006D792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43F1675" w14:textId="77777777" w:rsidR="006D7929" w:rsidRPr="007F2770" w:rsidRDefault="006D7929" w:rsidP="006D792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34D7FF7" w14:textId="77777777" w:rsidR="006D7929" w:rsidRDefault="006D7929" w:rsidP="006D79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32EB24" w14:textId="77777777" w:rsidR="006D7929" w:rsidRDefault="006D7929" w:rsidP="006D7929">
      <w:bookmarkStart w:id="3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1F7397B3" w14:textId="77777777" w:rsidR="006D7929" w:rsidRPr="007F2770" w:rsidRDefault="006D7929" w:rsidP="006D792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308F7CC7" w14:textId="77777777" w:rsidR="006D7929" w:rsidRPr="007F2770" w:rsidRDefault="006D7929" w:rsidP="006D79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BB2B477" w14:textId="77777777" w:rsidR="006D7929" w:rsidRPr="007F2770" w:rsidRDefault="006D7929" w:rsidP="006D79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C1E85C" w14:textId="77777777" w:rsidR="006D7929" w:rsidRPr="007F2770" w:rsidRDefault="006D7929" w:rsidP="006D79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6FBF4ED" w14:textId="77777777" w:rsidR="006D7929" w:rsidRPr="007F2770" w:rsidRDefault="006D7929" w:rsidP="006D792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F00A54" w14:textId="77777777" w:rsidR="006D7929" w:rsidRPr="007F2770" w:rsidRDefault="006D7929" w:rsidP="006D79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5C91761" w14:textId="77777777" w:rsidR="006D7929" w:rsidRPr="007F2770" w:rsidRDefault="006D7929" w:rsidP="006D7929">
      <w:pPr>
        <w:pStyle w:val="B1"/>
      </w:pPr>
      <w:r w:rsidRPr="007F2770">
        <w:t>a)</w:t>
      </w:r>
      <w:r w:rsidRPr="007F2770">
        <w:tab/>
        <w:t>the allowed NSSAI containing the S-NSSAI(s) or the mapped S-NSSAI(s), if any:</w:t>
      </w:r>
    </w:p>
    <w:p w14:paraId="5E929637"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38999BBD" w14:textId="77777777" w:rsidR="006D7929" w:rsidRDefault="006D7929" w:rsidP="006D7929">
      <w:pPr>
        <w:pStyle w:val="B2"/>
      </w:pPr>
      <w:r w:rsidRPr="007F2770">
        <w:lastRenderedPageBreak/>
        <w:t>2)</w:t>
      </w:r>
      <w:r w:rsidRPr="007F2770">
        <w:tab/>
        <w:t>for which the network slice-specific authentication and authorization has been successfully performed;</w:t>
      </w:r>
    </w:p>
    <w:p w14:paraId="77F880BE" w14:textId="77777777" w:rsidR="006D7929" w:rsidRPr="007F2770" w:rsidRDefault="006D7929" w:rsidP="006D7929">
      <w:pPr>
        <w:pStyle w:val="B1"/>
      </w:pPr>
      <w:r w:rsidRPr="007F2770">
        <w:t>a</w:t>
      </w:r>
      <w:r>
        <w:t>a</w:t>
      </w:r>
      <w:r w:rsidRPr="007F2770">
        <w:t>)</w:t>
      </w:r>
      <w:r w:rsidRPr="007F2770">
        <w:tab/>
      </w:r>
      <w:r>
        <w:t>the partially allowed NSSAI</w:t>
      </w:r>
      <w:r w:rsidRPr="007F2770">
        <w:t xml:space="preserve"> containing the S-NSSAI(s) or the mapped S-NSSAI(s), if any:</w:t>
      </w:r>
    </w:p>
    <w:p w14:paraId="136FE61F" w14:textId="77777777" w:rsidR="006D7929" w:rsidRPr="007F2770" w:rsidRDefault="006D7929" w:rsidP="006D7929">
      <w:pPr>
        <w:pStyle w:val="B2"/>
      </w:pPr>
      <w:r w:rsidRPr="007F2770">
        <w:t>1)</w:t>
      </w:r>
      <w:r w:rsidRPr="007F2770">
        <w:tab/>
        <w:t>which are not subject to network slice-specific authentication and authorization and are allowed by the AMF; or</w:t>
      </w:r>
    </w:p>
    <w:p w14:paraId="46DBF8B8" w14:textId="77777777" w:rsidR="006D7929" w:rsidRPr="007F2770" w:rsidRDefault="006D7929" w:rsidP="006D7929">
      <w:pPr>
        <w:pStyle w:val="B2"/>
      </w:pPr>
      <w:r w:rsidRPr="007F2770">
        <w:t>2)</w:t>
      </w:r>
      <w:r w:rsidRPr="007F2770">
        <w:tab/>
        <w:t>for which the network slice-specific authentication and authorization has been successfully performed;</w:t>
      </w:r>
    </w:p>
    <w:p w14:paraId="7FE1934A" w14:textId="77777777" w:rsidR="006D7929" w:rsidRDefault="006D7929" w:rsidP="006D79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BDC8608" w14:textId="77777777" w:rsidR="006D7929" w:rsidRPr="007F2770" w:rsidRDefault="006D7929" w:rsidP="006D7929">
      <w:pPr>
        <w:pStyle w:val="B1"/>
        <w:rPr>
          <w:lang w:eastAsia="zh-CN"/>
        </w:rPr>
      </w:pPr>
      <w:r>
        <w:rPr>
          <w:rFonts w:hint="eastAsia"/>
          <w:lang w:eastAsia="zh-CN"/>
        </w:rPr>
        <w:t>b</w:t>
      </w:r>
      <w:r>
        <w:rPr>
          <w:lang w:eastAsia="zh-CN"/>
        </w:rPr>
        <w:t>a)</w:t>
      </w:r>
      <w:r>
        <w:rPr>
          <w:lang w:eastAsia="zh-CN"/>
        </w:rPr>
        <w:tab/>
        <w:t>optionally, the partially rejected NSSAI;</w:t>
      </w:r>
    </w:p>
    <w:p w14:paraId="260E9608" w14:textId="77777777" w:rsidR="006D7929" w:rsidRPr="007F2770" w:rsidRDefault="006D7929" w:rsidP="006D79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9E826E" w14:textId="77777777" w:rsidR="006D7929" w:rsidRPr="007F2770" w:rsidRDefault="006D7929" w:rsidP="006D79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3FE816B"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B795FA"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F0162D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3390BAC" w14:textId="77777777" w:rsidR="006D7929" w:rsidRPr="007F2770" w:rsidRDefault="006D7929" w:rsidP="006D7929">
      <w:pPr>
        <w:pStyle w:val="B1"/>
      </w:pPr>
      <w:r w:rsidRPr="007F2770">
        <w:t>c)</w:t>
      </w:r>
      <w:r w:rsidRPr="007F2770">
        <w:tab/>
        <w:t>the network slice-specific authentication and authorization procedure has not been successfully performed for any of the default S-NSSAIs,</w:t>
      </w:r>
    </w:p>
    <w:p w14:paraId="7E81A936" w14:textId="77777777" w:rsidR="006D7929" w:rsidRPr="007F2770" w:rsidRDefault="006D7929" w:rsidP="006D7929">
      <w:pPr>
        <w:rPr>
          <w:rFonts w:eastAsia="Malgun Gothic"/>
        </w:rPr>
      </w:pPr>
      <w:r w:rsidRPr="007F2770">
        <w:rPr>
          <w:rFonts w:eastAsia="Malgun Gothic"/>
        </w:rPr>
        <w:t>the AMF shall in the REGISTRATION ACCEPT message include:</w:t>
      </w:r>
    </w:p>
    <w:p w14:paraId="4F4573C1"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67685C3"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BF64AB9" w14:textId="77777777" w:rsidR="006D7929" w:rsidRDefault="006D7929" w:rsidP="006D79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9DA6F3" w14:textId="77777777" w:rsidR="006D7929" w:rsidRPr="007F2770" w:rsidRDefault="006D7929" w:rsidP="006D7929">
      <w:pPr>
        <w:pStyle w:val="B1"/>
        <w:rPr>
          <w:lang w:eastAsia="zh-CN"/>
        </w:rPr>
      </w:pPr>
      <w:r>
        <w:rPr>
          <w:lang w:eastAsia="zh-CN"/>
        </w:rPr>
        <w:t>e)</w:t>
      </w:r>
      <w:r>
        <w:rPr>
          <w:lang w:eastAsia="zh-CN"/>
        </w:rPr>
        <w:tab/>
        <w:t>optionally, the partially rejected NSSAI.</w:t>
      </w:r>
    </w:p>
    <w:p w14:paraId="651A88F9" w14:textId="77777777" w:rsidR="006D7929" w:rsidRPr="007F2770" w:rsidRDefault="006D7929" w:rsidP="006D79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05AA59" w14:textId="77777777" w:rsidR="006D7929" w:rsidRPr="007F2770" w:rsidRDefault="006D7929" w:rsidP="006D79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264F5C4"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354D73" w14:textId="77777777" w:rsidR="006D7929" w:rsidRPr="007F2770" w:rsidRDefault="006D7929" w:rsidP="006D7929">
      <w:pPr>
        <w:rPr>
          <w:rFonts w:eastAsia="Malgun Gothic"/>
        </w:rPr>
      </w:pPr>
      <w:r w:rsidRPr="007F2770">
        <w:rPr>
          <w:rFonts w:eastAsia="Malgun Gothic"/>
        </w:rPr>
        <w:t>the AMF shall in the REGISTRATION ACCEPT message include:</w:t>
      </w:r>
    </w:p>
    <w:p w14:paraId="55E9082C"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EB6031" w14:textId="77777777" w:rsidR="006D7929" w:rsidRPr="007F2770" w:rsidRDefault="006D7929" w:rsidP="006D7929">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BD61A55"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BD033F" w14:textId="77777777" w:rsidR="006D7929" w:rsidRPr="007F2770" w:rsidRDefault="006D7929" w:rsidP="006D79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3275F5" w14:textId="77777777" w:rsidR="006D7929" w:rsidRPr="007F2770" w:rsidRDefault="006D7929" w:rsidP="006D792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7E40B66" w14:textId="77777777" w:rsidR="006D7929" w:rsidRPr="007F2770" w:rsidRDefault="006D7929" w:rsidP="006D792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2962844" w14:textId="77777777" w:rsidR="006D7929" w:rsidRPr="007F2770" w:rsidRDefault="006D7929" w:rsidP="006D792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59374DF" w14:textId="77777777" w:rsidR="006D7929" w:rsidRPr="007F2770" w:rsidRDefault="006D7929" w:rsidP="006D79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F76362" w14:textId="77777777" w:rsidR="006D7929" w:rsidRPr="007F2770" w:rsidRDefault="006D7929" w:rsidP="006D792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1AC6E4F" w14:textId="77777777" w:rsidR="006D7929" w:rsidRPr="007F2770" w:rsidRDefault="006D7929" w:rsidP="006D7929">
      <w:r w:rsidRPr="007F2770">
        <w:t>The AMF may include a new configured NSSAI for the current PLMN or SNPN in the REGISTRATION ACCEPT message if:</w:t>
      </w:r>
    </w:p>
    <w:p w14:paraId="0F10A006" w14:textId="77777777" w:rsidR="006D7929" w:rsidRPr="007F2770" w:rsidRDefault="006D7929" w:rsidP="006D792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BD7B90F" w14:textId="77777777" w:rsidR="006D7929" w:rsidRPr="007F2770" w:rsidRDefault="006D7929" w:rsidP="006D7929">
      <w:pPr>
        <w:pStyle w:val="B1"/>
      </w:pPr>
      <w:r w:rsidRPr="007F2770">
        <w:t>b)</w:t>
      </w:r>
      <w:r w:rsidRPr="007F2770">
        <w:tab/>
        <w:t>the REGISTRATION REQUEST message included the requested NSSAI containing an S-NSSAI that is not valid in the serving PLMN or SNPN;</w:t>
      </w:r>
    </w:p>
    <w:p w14:paraId="6DE334BC" w14:textId="77777777" w:rsidR="006D7929" w:rsidRPr="007F2770" w:rsidRDefault="006D7929" w:rsidP="006D7929">
      <w:pPr>
        <w:pStyle w:val="B1"/>
      </w:pPr>
      <w:r w:rsidRPr="007F2770">
        <w:t>c)</w:t>
      </w:r>
      <w:r w:rsidRPr="007F2770">
        <w:tab/>
        <w:t>the REGISTRATION REQUEST message included the requested NSSAI containing S-NSSAI(s) with incorrect mapped S-NSSAI(s);</w:t>
      </w:r>
    </w:p>
    <w:p w14:paraId="406B0AA8" w14:textId="77777777" w:rsidR="006D7929" w:rsidRPr="007F2770" w:rsidRDefault="006D7929" w:rsidP="006D79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5849A55" w14:textId="77777777" w:rsidR="006D7929" w:rsidRPr="007F2770" w:rsidRDefault="006D7929" w:rsidP="006D792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B219DC6" w14:textId="77777777" w:rsidR="006D7929" w:rsidRPr="007F2770" w:rsidRDefault="006D7929" w:rsidP="006D792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AE882D" w14:textId="77777777" w:rsidR="006D7929" w:rsidRDefault="006D7929" w:rsidP="006D792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9AAF89F" w14:textId="77777777" w:rsidR="006D7929" w:rsidRDefault="006D7929" w:rsidP="006D792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F10B02C" w14:textId="77777777" w:rsidR="006D7929" w:rsidRDefault="006D7929" w:rsidP="006D792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E435B9B" w14:textId="77777777" w:rsidR="006D7929" w:rsidRDefault="006D7929" w:rsidP="006D7929">
      <w:pPr>
        <w:pStyle w:val="B2"/>
      </w:pPr>
      <w:r>
        <w:t>1)</w:t>
      </w:r>
      <w:r>
        <w:tab/>
        <w:t>become available again, then the AMF shall also send S-NSSAI time validity information; or</w:t>
      </w:r>
    </w:p>
    <w:p w14:paraId="091E1810" w14:textId="77777777" w:rsidR="006D7929" w:rsidRDefault="006D7929" w:rsidP="006D7929">
      <w:pPr>
        <w:pStyle w:val="B2"/>
      </w:pPr>
      <w:r>
        <w:t>2)</w:t>
      </w:r>
      <w:r>
        <w:tab/>
        <w:t>not become available again, then the AMF shall not include the S-NSSAI in the new configured NSSAI; or</w:t>
      </w:r>
    </w:p>
    <w:p w14:paraId="628DCD9D" w14:textId="77777777" w:rsidR="006D7929" w:rsidRPr="007F2770" w:rsidRDefault="006D7929" w:rsidP="006D792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15FBE4" w14:textId="77777777" w:rsidR="006D7929" w:rsidRPr="007F2770" w:rsidRDefault="006D7929" w:rsidP="006D792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76D3D55" w14:textId="77777777" w:rsidR="006D7929" w:rsidRPr="007F2770" w:rsidRDefault="006D7929" w:rsidP="006D7929">
      <w:pPr>
        <w:pStyle w:val="B1"/>
      </w:pPr>
      <w:r w:rsidRPr="007F2770">
        <w:t>a)</w:t>
      </w:r>
      <w:r w:rsidRPr="007F2770">
        <w:tab/>
        <w:t>"NSSRG supported", then the AMF shall include the NSSRG information in the REGISTRATION ACCEPT message; or</w:t>
      </w:r>
    </w:p>
    <w:p w14:paraId="64D6C81C" w14:textId="77777777" w:rsidR="006D7929" w:rsidRPr="007F2770" w:rsidRDefault="006D7929" w:rsidP="006D792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C7B909" w14:textId="77777777" w:rsidR="006D7929" w:rsidRDefault="006D7929" w:rsidP="006D79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124018" w14:textId="77777777" w:rsidR="006D7929" w:rsidRDefault="006D7929" w:rsidP="006D792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2A31D0E8" w14:textId="77777777" w:rsidR="006D7929" w:rsidRPr="007F2770" w:rsidRDefault="006D7929" w:rsidP="006D7929">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5428153E" w14:textId="77777777" w:rsidR="006D7929" w:rsidRPr="007F2770" w:rsidRDefault="006D7929" w:rsidP="006D792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C3D7DF" w14:textId="77777777" w:rsidR="006D7929" w:rsidRPr="007F2770" w:rsidRDefault="006D7929" w:rsidP="006D792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43D5284" w14:textId="77777777" w:rsidR="006D7929" w:rsidRPr="007F2770" w:rsidRDefault="006D7929" w:rsidP="006D792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F9356E4" w14:textId="77777777" w:rsidR="006D7929" w:rsidRDefault="006D7929" w:rsidP="006D792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2792081" w14:textId="77777777" w:rsidR="006D7929" w:rsidRDefault="006D7929" w:rsidP="006D792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E0A6C5" w14:textId="77777777" w:rsidR="006D7929" w:rsidRPr="007F2770" w:rsidRDefault="006D7929" w:rsidP="006D792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6A85FF" w14:textId="77777777" w:rsidR="006D7929" w:rsidRPr="007F2770" w:rsidRDefault="006D7929" w:rsidP="006D7929">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A3447A" w14:textId="77777777" w:rsidR="006D7929" w:rsidRPr="007F2770" w:rsidRDefault="006D7929" w:rsidP="006D79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386E90A" w14:textId="77777777" w:rsidR="006D7929" w:rsidRPr="007F2770" w:rsidRDefault="006D7929" w:rsidP="006D79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A713FB" w14:textId="77777777" w:rsidR="006D7929" w:rsidRPr="007F2770" w:rsidRDefault="006D7929" w:rsidP="006D79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B634AA" w14:textId="77777777" w:rsidR="006D7929" w:rsidRPr="007F2770" w:rsidRDefault="006D7929" w:rsidP="006D7929">
      <w:pPr>
        <w:pStyle w:val="B1"/>
      </w:pPr>
      <w:r w:rsidRPr="007F2770">
        <w:t>"S</w:t>
      </w:r>
      <w:r w:rsidRPr="007F2770">
        <w:rPr>
          <w:rFonts w:hint="eastAsia"/>
        </w:rPr>
        <w:t>-NSSAI</w:t>
      </w:r>
      <w:r w:rsidRPr="007F2770">
        <w:t xml:space="preserve"> not available in the current PLMN or SNPN"</w:t>
      </w:r>
    </w:p>
    <w:p w14:paraId="1E0F253E" w14:textId="77777777" w:rsidR="006D7929" w:rsidRPr="007F2770" w:rsidRDefault="006D7929" w:rsidP="006D792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61479F0" w14:textId="77777777" w:rsidR="006D7929" w:rsidRPr="007F2770" w:rsidRDefault="006D7929" w:rsidP="006D7929">
      <w:pPr>
        <w:pStyle w:val="B1"/>
      </w:pPr>
      <w:r w:rsidRPr="007F2770">
        <w:t>"S</w:t>
      </w:r>
      <w:r w:rsidRPr="007F2770">
        <w:rPr>
          <w:rFonts w:hint="eastAsia"/>
        </w:rPr>
        <w:t>-NSSAI</w:t>
      </w:r>
      <w:r w:rsidRPr="007F2770">
        <w:t xml:space="preserve"> not available in the current registration area"</w:t>
      </w:r>
    </w:p>
    <w:p w14:paraId="1A96D1CB" w14:textId="77777777" w:rsidR="006D7929" w:rsidRPr="007F2770" w:rsidRDefault="006D7929" w:rsidP="006D792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FB17EA" w14:textId="77777777" w:rsidR="006D7929" w:rsidRPr="007F2770" w:rsidRDefault="006D7929" w:rsidP="006D792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9D12435" w14:textId="77777777" w:rsidR="006D7929" w:rsidRPr="007F2770" w:rsidRDefault="006D7929" w:rsidP="006D79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766C192" w14:textId="77777777" w:rsidR="006D7929" w:rsidRPr="007F2770" w:rsidRDefault="006D7929" w:rsidP="006D7929">
      <w:pPr>
        <w:pStyle w:val="B1"/>
      </w:pPr>
      <w:r w:rsidRPr="007F2770">
        <w:t>"S-NSSAI not available due to maximum number of UEs reached"</w:t>
      </w:r>
    </w:p>
    <w:p w14:paraId="7C1CE057" w14:textId="77777777" w:rsidR="006D7929" w:rsidRPr="007F2770" w:rsidRDefault="006D7929" w:rsidP="006D79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D775CB" w14:textId="77777777" w:rsidR="006D7929" w:rsidRPr="007F2770" w:rsidRDefault="006D7929" w:rsidP="006D792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6CEE741" w14:textId="77777777" w:rsidR="006D7929" w:rsidRPr="007F2770" w:rsidRDefault="006D7929" w:rsidP="006D7929">
      <w:r w:rsidRPr="007F2770">
        <w:t>If there is one or more S-NSSAIs in the rejected NSSAI with the rejection cause "S-NSSAI not available due to maximum number of UEs reached", then for each S-NSSAI, the UE shall behave as follows:</w:t>
      </w:r>
    </w:p>
    <w:p w14:paraId="3A8A81DB" w14:textId="77777777" w:rsidR="006D7929" w:rsidRPr="007F2770" w:rsidRDefault="006D7929" w:rsidP="006D7929">
      <w:pPr>
        <w:pStyle w:val="B1"/>
      </w:pPr>
      <w:r w:rsidRPr="007F2770">
        <w:t>a)</w:t>
      </w:r>
      <w:r w:rsidRPr="007F2770">
        <w:tab/>
        <w:t>stop the timer T3526 associated with the S-NSSAI, if running;</w:t>
      </w:r>
    </w:p>
    <w:p w14:paraId="6EA46ED8" w14:textId="77777777" w:rsidR="006D7929" w:rsidRPr="007F2770" w:rsidRDefault="006D7929" w:rsidP="006D7929">
      <w:pPr>
        <w:pStyle w:val="B1"/>
      </w:pPr>
      <w:r w:rsidRPr="007F2770">
        <w:t>b)</w:t>
      </w:r>
      <w:r w:rsidRPr="007F2770">
        <w:tab/>
        <w:t>start the timer T3526 with:</w:t>
      </w:r>
    </w:p>
    <w:p w14:paraId="353D4ED4" w14:textId="77777777" w:rsidR="006D7929" w:rsidRPr="007F2770" w:rsidRDefault="006D7929" w:rsidP="006D7929">
      <w:pPr>
        <w:pStyle w:val="B2"/>
      </w:pPr>
      <w:r w:rsidRPr="007F2770">
        <w:lastRenderedPageBreak/>
        <w:t>1)</w:t>
      </w:r>
      <w:r w:rsidRPr="007F2770">
        <w:tab/>
        <w:t>the back-off timer value received along with the S-NSSAI, if a back-off timer value is received along with the S-NSSAI that is neither zero nor deactivated; or</w:t>
      </w:r>
    </w:p>
    <w:p w14:paraId="0C05E652" w14:textId="77777777" w:rsidR="006D7929" w:rsidRPr="007F2770" w:rsidRDefault="006D7929" w:rsidP="006D7929">
      <w:pPr>
        <w:pStyle w:val="B2"/>
      </w:pPr>
      <w:r w:rsidRPr="007F2770">
        <w:t>2)</w:t>
      </w:r>
      <w:r w:rsidRPr="007F2770">
        <w:tab/>
        <w:t>an implementation specific back-off timer value, if no back-off timer value is received along with the S-NSSAI; and</w:t>
      </w:r>
    </w:p>
    <w:p w14:paraId="5961A052" w14:textId="77777777" w:rsidR="006D7929" w:rsidRPr="007F2770" w:rsidRDefault="006D7929" w:rsidP="006D7929">
      <w:pPr>
        <w:pStyle w:val="B1"/>
      </w:pPr>
      <w:r w:rsidRPr="007F2770">
        <w:t>c)</w:t>
      </w:r>
      <w:r w:rsidRPr="007F2770">
        <w:tab/>
        <w:t>remove the S-NSSAI from the rejected NSSAI for the maximum number of UEs reached when the timer T3526 associated with the S-NSSAI expires.</w:t>
      </w:r>
    </w:p>
    <w:p w14:paraId="11503D0A" w14:textId="77777777" w:rsidR="006D7929" w:rsidRPr="007F2770" w:rsidRDefault="006D7929" w:rsidP="006D79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E42548A" w14:textId="77777777" w:rsidR="006D7929" w:rsidRPr="007F2770" w:rsidRDefault="006D7929" w:rsidP="006D79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21CE7" w14:textId="77777777" w:rsidR="006D7929" w:rsidRPr="007F2770" w:rsidRDefault="006D7929" w:rsidP="006D792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90BC3E8" w14:textId="77777777" w:rsidR="006D7929" w:rsidRPr="007F2770" w:rsidRDefault="006D7929" w:rsidP="006D792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36743AB" w14:textId="77777777" w:rsidR="006D7929" w:rsidRPr="007F2770" w:rsidRDefault="006D7929" w:rsidP="006D79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B9BCD4A" w14:textId="77777777" w:rsidR="006D7929" w:rsidRPr="007F2770" w:rsidRDefault="006D7929" w:rsidP="006D79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1F6561" w14:textId="77777777" w:rsidR="006D7929" w:rsidRPr="007F2770" w:rsidRDefault="006D7929" w:rsidP="006D792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80F761" w14:textId="77777777" w:rsidR="006D7929" w:rsidRPr="007F2770" w:rsidRDefault="006D7929" w:rsidP="006D79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C9F2679" w14:textId="77777777" w:rsidR="006D7929" w:rsidRPr="007F2770" w:rsidRDefault="006D7929" w:rsidP="006D792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093A873" w14:textId="77777777" w:rsidR="006D7929" w:rsidRPr="007F2770" w:rsidRDefault="006D7929" w:rsidP="006D792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BB24254" w14:textId="77777777" w:rsidR="006D7929" w:rsidRPr="007F2770" w:rsidRDefault="006D7929" w:rsidP="006D792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A788C7" w14:textId="77777777" w:rsidR="006D7929" w:rsidRPr="007F2770" w:rsidRDefault="006D7929" w:rsidP="006D7929">
      <w:pPr>
        <w:pStyle w:val="B1"/>
        <w:rPr>
          <w:lang w:eastAsia="zh-CN"/>
        </w:rPr>
      </w:pPr>
      <w:r w:rsidRPr="007F2770">
        <w:t>a)</w:t>
      </w:r>
      <w:r w:rsidRPr="007F2770">
        <w:tab/>
        <w:t>the UE did not include the requested NSSAI in the REGISTRATION REQUEST message; or</w:t>
      </w:r>
    </w:p>
    <w:p w14:paraId="2637024D" w14:textId="77777777" w:rsidR="006D7929" w:rsidRPr="007F2770" w:rsidRDefault="006D7929" w:rsidP="006D792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600CCE" w14:textId="77777777" w:rsidR="006D7929" w:rsidRPr="007F2770" w:rsidRDefault="006D7929" w:rsidP="006D7929">
      <w:r w:rsidRPr="007F2770">
        <w:t>and one or more default S-NSSAIs (containing one or more S-NSSAIs each of which may be associated with a new S-NSSAI) which are not subject to network slice-specific authentication and authorization are available, the AMF shall:</w:t>
      </w:r>
    </w:p>
    <w:p w14:paraId="2AD80398" w14:textId="77777777" w:rsidR="006D7929" w:rsidRPr="007F2770" w:rsidRDefault="006D7929" w:rsidP="006D792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0EA002" w14:textId="77777777" w:rsidR="006D7929" w:rsidRPr="007F2770" w:rsidRDefault="006D7929" w:rsidP="006D792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D32A3" w14:textId="77777777" w:rsidR="006D7929" w:rsidRPr="007F2770" w:rsidRDefault="006D7929" w:rsidP="006D7929">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2C5CC0"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EEFACE"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6188E7F" w14:textId="77777777" w:rsidR="006D7929" w:rsidRPr="00294B40" w:rsidRDefault="006D7929" w:rsidP="006D79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71F79EC" w14:textId="77777777" w:rsidR="006D7929" w:rsidRDefault="006D7929" w:rsidP="006D7929">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D954021" w14:textId="77777777" w:rsidR="006D7929" w:rsidRDefault="006D7929" w:rsidP="006D7929">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21CA1353" w14:textId="77777777" w:rsidR="006D7929" w:rsidRPr="00294B40" w:rsidRDefault="006D7929" w:rsidP="006D7929">
      <w:r w:rsidRPr="00C45ADB">
        <w:t>c</w:t>
      </w:r>
      <w:r w:rsidRPr="00C45ADB">
        <w:rPr>
          <w:rFonts w:eastAsia="Malgun Gothic"/>
        </w:rPr>
        <w:tab/>
        <w:t xml:space="preserve">an </w:t>
      </w:r>
      <w:r w:rsidRPr="00C45ADB">
        <w:t>S-NSSAI time validity information IE</w:t>
      </w:r>
      <w:r w:rsidRPr="00C45ADB">
        <w:rPr>
          <w:rFonts w:eastAsia="Malgun Gothic"/>
        </w:rPr>
        <w:t xml:space="preserve"> in the Registration accept type 6 IE container IE</w:t>
      </w:r>
      <w:r w:rsidRPr="00C45ADB">
        <w:t>, the UE shall store the contents of the S-NSSAI time validity information IE as specified in subclause 4.6.2.2. If the UE receives a new configured NSSAI in the REGISTRATION ACCEPT message</w:t>
      </w:r>
      <w:r w:rsidRPr="00C45ADB">
        <w:rPr>
          <w:rFonts w:eastAsia="Malgun Gothic"/>
        </w:rPr>
        <w:t xml:space="preserve"> and no </w:t>
      </w:r>
      <w:r w:rsidRPr="00C45ADB">
        <w:t>S-NSSAI time validity information IE</w:t>
      </w:r>
      <w:r w:rsidRPr="00C45ADB">
        <w:rPr>
          <w:rFonts w:eastAsia="Malgun Gothic"/>
        </w:rPr>
        <w:t xml:space="preserve"> in the Registration accept type 6 IE container IE</w:t>
      </w:r>
      <w:r w:rsidRPr="00C45ADB">
        <w:t>, the UE shall delete any stored S-NSSAI time validity information, if any, as specified in subclause 4.6.2.2.</w:t>
      </w:r>
    </w:p>
    <w:p w14:paraId="605408C1" w14:textId="77777777" w:rsidR="006D7929" w:rsidRPr="007F2770" w:rsidRDefault="006D7929" w:rsidP="006D79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0B765" w14:textId="77777777" w:rsidR="006D7929" w:rsidRPr="007F2770" w:rsidRDefault="006D7929" w:rsidP="006D79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E86B04" w14:textId="77777777" w:rsidR="006D7929" w:rsidRPr="007F2770" w:rsidRDefault="006D7929" w:rsidP="006D7929">
      <w:pPr>
        <w:pStyle w:val="B1"/>
      </w:pPr>
      <w:r w:rsidRPr="007F2770">
        <w:t>b)</w:t>
      </w:r>
      <w:r w:rsidRPr="007F2770">
        <w:tab/>
      </w:r>
      <w:r w:rsidRPr="007F2770">
        <w:rPr>
          <w:rFonts w:eastAsia="Malgun Gothic"/>
        </w:rPr>
        <w:t>includes</w:t>
      </w:r>
      <w:r w:rsidRPr="007F2770">
        <w:t xml:space="preserve"> a pending NSSAI;</w:t>
      </w:r>
    </w:p>
    <w:p w14:paraId="5C5E63AD" w14:textId="77777777" w:rsidR="006D7929" w:rsidRDefault="006D7929" w:rsidP="006D7929">
      <w:pPr>
        <w:pStyle w:val="B1"/>
      </w:pPr>
      <w:r w:rsidRPr="007F2770">
        <w:t>c)</w:t>
      </w:r>
      <w:r w:rsidRPr="007F2770">
        <w:tab/>
        <w:t>does not include an allowed NSSAI</w:t>
      </w:r>
      <w:r>
        <w:t>; and</w:t>
      </w:r>
    </w:p>
    <w:p w14:paraId="2C22BAEA" w14:textId="77777777" w:rsidR="006D7929" w:rsidRPr="007F2770" w:rsidRDefault="006D7929" w:rsidP="006D7929">
      <w:pPr>
        <w:pStyle w:val="B1"/>
      </w:pPr>
      <w:r>
        <w:t>d)</w:t>
      </w:r>
      <w:r>
        <w:tab/>
        <w:t>does not include an partially allowed NSSAI</w:t>
      </w:r>
      <w:r w:rsidRPr="007F2770">
        <w:t>,</w:t>
      </w:r>
    </w:p>
    <w:p w14:paraId="4B697F65" w14:textId="77777777" w:rsidR="006D7929" w:rsidRPr="007F2770" w:rsidRDefault="006D7929" w:rsidP="006D792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9491E1C" w14:textId="77777777" w:rsidR="006D7929" w:rsidRPr="007F2770" w:rsidRDefault="006D7929" w:rsidP="006D7929">
      <w:pPr>
        <w:pStyle w:val="B1"/>
      </w:pPr>
      <w:r w:rsidRPr="007F2770">
        <w:t>a)</w:t>
      </w:r>
      <w:r w:rsidRPr="007F2770">
        <w:tab/>
        <w:t>shall not initiate a 5GSM procedure except for emergency services ; and</w:t>
      </w:r>
    </w:p>
    <w:p w14:paraId="7514D888" w14:textId="77777777" w:rsidR="006D7929" w:rsidRPr="007F2770" w:rsidRDefault="006D7929" w:rsidP="006D7929">
      <w:pPr>
        <w:pStyle w:val="B1"/>
      </w:pPr>
      <w:r w:rsidRPr="007F2770">
        <w:t>b)</w:t>
      </w:r>
      <w:r w:rsidRPr="007F2770">
        <w:tab/>
        <w:t>shall not initiate a service request procedure except for cases f), i), m) and o) in subclause 5.6.1.1;</w:t>
      </w:r>
    </w:p>
    <w:p w14:paraId="3BC3DABC" w14:textId="77777777" w:rsidR="006D7929" w:rsidRPr="007F2770" w:rsidRDefault="006D7929" w:rsidP="006D7929">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3AB258D" w14:textId="77777777" w:rsidR="006D7929" w:rsidRPr="007F2770" w:rsidRDefault="006D7929" w:rsidP="006D792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7CC8876" w14:textId="77777777" w:rsidR="006D7929" w:rsidRPr="007F2770" w:rsidRDefault="006D7929" w:rsidP="006D792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C9BE278"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34BF9FF"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4C294C3" w14:textId="77777777" w:rsidR="006D7929" w:rsidRPr="007F2770" w:rsidRDefault="006D7929" w:rsidP="006D79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7D1D09C" w14:textId="77777777" w:rsidR="006D7929" w:rsidRPr="007F2770" w:rsidRDefault="006D7929" w:rsidP="006D7929">
      <w:pPr>
        <w:rPr>
          <w:rFonts w:eastAsia="Malgun Gothic"/>
        </w:rPr>
      </w:pPr>
      <w:r w:rsidRPr="007F2770">
        <w:rPr>
          <w:rFonts w:eastAsia="Malgun Gothic"/>
        </w:rPr>
        <w:lastRenderedPageBreak/>
        <w:t>The UE supporting S1 mode shall operate in the mode for interworking with EPS as follows:</w:t>
      </w:r>
    </w:p>
    <w:p w14:paraId="573CCD5B" w14:textId="77777777" w:rsidR="006D7929" w:rsidRPr="007F2770" w:rsidRDefault="006D7929" w:rsidP="006D79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9F1059" w14:textId="77777777" w:rsidR="006D7929" w:rsidRPr="007F2770" w:rsidRDefault="006D7929" w:rsidP="006D79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42FC93" w14:textId="77777777" w:rsidR="006D7929" w:rsidRPr="007F2770" w:rsidRDefault="006D7929" w:rsidP="006D792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3E06FDE" w14:textId="77777777" w:rsidR="006D7929" w:rsidRPr="007F2770" w:rsidRDefault="006D7929" w:rsidP="006D79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3050AC" w14:textId="77777777" w:rsidR="006D7929" w:rsidRPr="007F2770" w:rsidRDefault="006D7929" w:rsidP="006D792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C9392B9" w14:textId="77777777" w:rsidR="006D7929" w:rsidRDefault="006D7929" w:rsidP="006D7929">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470C4E8" w14:textId="77777777" w:rsidR="006D7929" w:rsidRPr="007F2770" w:rsidRDefault="006D7929" w:rsidP="006D7929">
      <w:r w:rsidRPr="007F2770">
        <w:t>The AMF shall set the EMF bit in the 5GS network feature support IE to:</w:t>
      </w:r>
    </w:p>
    <w:p w14:paraId="253EE24F" w14:textId="77777777" w:rsidR="006D7929" w:rsidRPr="007F2770" w:rsidRDefault="006D7929" w:rsidP="006D79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87CA512" w14:textId="77777777" w:rsidR="006D7929" w:rsidRPr="007F2770" w:rsidRDefault="006D7929" w:rsidP="006D79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D5A277" w14:textId="77777777" w:rsidR="006D7929" w:rsidRPr="007F2770" w:rsidRDefault="006D7929" w:rsidP="006D79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C6A40A" w14:textId="77777777" w:rsidR="006D7929" w:rsidRPr="007F2770" w:rsidRDefault="006D7929" w:rsidP="006D7929">
      <w:pPr>
        <w:pStyle w:val="B1"/>
      </w:pPr>
      <w:r w:rsidRPr="007F2770">
        <w:t>d)</w:t>
      </w:r>
      <w:r w:rsidRPr="007F2770">
        <w:tab/>
        <w:t>"Emergency services fallback not supported" if network does not support the emergency services fallback procedure when the UE is in any cell connected to 5GCN.</w:t>
      </w:r>
    </w:p>
    <w:p w14:paraId="25901AA8" w14:textId="77777777" w:rsidR="006D7929" w:rsidRPr="007F2770" w:rsidRDefault="006D7929" w:rsidP="006D7929">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45B5ECC" w14:textId="77777777" w:rsidR="006D7929" w:rsidRPr="007F2770" w:rsidRDefault="006D7929" w:rsidP="006D7929">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05081B0" w14:textId="77777777" w:rsidR="006D7929" w:rsidRPr="007F2770" w:rsidRDefault="006D7929" w:rsidP="006D7929">
      <w:r w:rsidRPr="007F2770">
        <w:t>Access identity 1 is only applicable while the UE is in N1 mode. Access identity 2 is only applicable while the UE is in N1 mode.</w:t>
      </w:r>
    </w:p>
    <w:p w14:paraId="0B8C2504" w14:textId="77777777" w:rsidR="006D7929" w:rsidRPr="007F2770" w:rsidRDefault="006D7929" w:rsidP="006D7929">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A74C965" w14:textId="77777777" w:rsidR="006D7929" w:rsidRPr="007F2770" w:rsidRDefault="006D7929" w:rsidP="006D7929">
      <w:pPr>
        <w:pStyle w:val="B1"/>
      </w:pPr>
      <w:r w:rsidRPr="007F2770">
        <w:t>-</w:t>
      </w:r>
      <w:r w:rsidRPr="007F2770">
        <w:tab/>
        <w:t>if the UE is not operating in SNPN access operation mode:</w:t>
      </w:r>
    </w:p>
    <w:p w14:paraId="0D5EF159" w14:textId="77777777" w:rsidR="006D7929" w:rsidRPr="007F2770" w:rsidRDefault="006D7929" w:rsidP="006D792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DAC0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3A9CD046" w14:textId="77777777" w:rsidR="006D7929" w:rsidRPr="007F2770" w:rsidRDefault="006D7929" w:rsidP="006D7929">
      <w:pPr>
        <w:pStyle w:val="B3"/>
      </w:pPr>
      <w:r w:rsidRPr="007F2770">
        <w:t>-</w:t>
      </w:r>
      <w:r w:rsidRPr="007F2770">
        <w:tab/>
        <w:t>via 3GPP access; or</w:t>
      </w:r>
    </w:p>
    <w:p w14:paraId="2CEED776"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w:t>
      </w:r>
    </w:p>
    <w:p w14:paraId="61CC8F06" w14:textId="77777777" w:rsidR="006D7929" w:rsidRPr="007F2770" w:rsidRDefault="006D7929" w:rsidP="006D792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F97CC1E" w14:textId="77777777" w:rsidR="006D7929" w:rsidRPr="007F2770" w:rsidRDefault="006D7929" w:rsidP="006D7929">
      <w:pPr>
        <w:pStyle w:val="B3"/>
      </w:pPr>
      <w:r w:rsidRPr="007F2770">
        <w:t>-</w:t>
      </w:r>
      <w:r w:rsidRPr="007F2770">
        <w:tab/>
        <w:t>via 3GPP access; or</w:t>
      </w:r>
    </w:p>
    <w:p w14:paraId="7D7E8D29"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7AFA5E3E" w14:textId="77777777" w:rsidR="006D7929" w:rsidRPr="007F2770" w:rsidRDefault="006D7929" w:rsidP="006D7929">
      <w:pPr>
        <w:pStyle w:val="B2"/>
      </w:pPr>
      <w:r w:rsidRPr="007F2770">
        <w:tab/>
        <w:t>until the UE selects a non-equivalent PLMN over 3GPP access;</w:t>
      </w:r>
    </w:p>
    <w:p w14:paraId="71FE7691"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17973B" w14:textId="77777777" w:rsidR="006D7929" w:rsidRPr="007F2770" w:rsidRDefault="006D7929" w:rsidP="006D7929">
      <w:pPr>
        <w:pStyle w:val="B3"/>
      </w:pPr>
      <w:r w:rsidRPr="007F2770">
        <w:t>-</w:t>
      </w:r>
      <w:r w:rsidRPr="007F2770">
        <w:tab/>
        <w:t>via non-3GPP access; or</w:t>
      </w:r>
    </w:p>
    <w:p w14:paraId="06118456"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690E78CF" w14:textId="77777777" w:rsidR="006D7929" w:rsidRPr="007F2770" w:rsidRDefault="006D7929" w:rsidP="006D79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3D856C" w14:textId="77777777" w:rsidR="006D7929" w:rsidRPr="007F2770" w:rsidRDefault="006D7929" w:rsidP="006D7929">
      <w:pPr>
        <w:pStyle w:val="B3"/>
      </w:pPr>
      <w:r w:rsidRPr="007F2770">
        <w:t>-</w:t>
      </w:r>
      <w:r w:rsidRPr="007F2770">
        <w:tab/>
        <w:t>via non-3GPP access; or</w:t>
      </w:r>
    </w:p>
    <w:p w14:paraId="3234737A"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213ED0E3" w14:textId="77777777" w:rsidR="006D7929" w:rsidRPr="007F2770" w:rsidRDefault="006D7929" w:rsidP="006D7929">
      <w:pPr>
        <w:pStyle w:val="B2"/>
      </w:pPr>
      <w:r w:rsidRPr="007F2770">
        <w:tab/>
        <w:t>until the UE selects a non-equivalent PLMN over non-3GPP access;</w:t>
      </w:r>
    </w:p>
    <w:p w14:paraId="01E04579" w14:textId="77777777" w:rsidR="006D7929" w:rsidRPr="007F2770" w:rsidRDefault="006D7929" w:rsidP="006D792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D5DE7E" w14:textId="77777777" w:rsidR="006D7929" w:rsidRPr="007F2770" w:rsidRDefault="006D7929" w:rsidP="006D7929">
      <w:pPr>
        <w:pStyle w:val="B2"/>
      </w:pPr>
      <w:r w:rsidRPr="007F2770">
        <w:t>d)</w:t>
      </w:r>
      <w:r w:rsidRPr="007F2770">
        <w:tab/>
        <w:t>upon receiving a REGISTRATION ACCEPT message with the MCS indicator bit set to "Access identity 2 valid":</w:t>
      </w:r>
    </w:p>
    <w:p w14:paraId="0EC54FB6" w14:textId="77777777" w:rsidR="006D7929" w:rsidRPr="007F2770" w:rsidRDefault="006D7929" w:rsidP="006D7929">
      <w:pPr>
        <w:pStyle w:val="B3"/>
      </w:pPr>
      <w:r w:rsidRPr="007F2770">
        <w:t>-</w:t>
      </w:r>
      <w:r w:rsidRPr="007F2770">
        <w:tab/>
        <w:t>via 3GPP access; or</w:t>
      </w:r>
    </w:p>
    <w:p w14:paraId="428FAB9E" w14:textId="77777777" w:rsidR="006D7929" w:rsidRPr="007F2770" w:rsidRDefault="006D7929" w:rsidP="006D7929">
      <w:pPr>
        <w:pStyle w:val="B3"/>
      </w:pPr>
      <w:r w:rsidRPr="007F2770">
        <w:t>-</w:t>
      </w:r>
      <w:r w:rsidRPr="007F2770">
        <w:tab/>
        <w:t>via non-3GPP access if the UE is registered to the same PLMN over 3GPP access and non-3GPP access;</w:t>
      </w:r>
    </w:p>
    <w:p w14:paraId="1CB7B693" w14:textId="77777777" w:rsidR="006D7929" w:rsidRPr="007F2770" w:rsidRDefault="006D7929" w:rsidP="006D7929">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E3E7A3" w14:textId="77777777" w:rsidR="006D7929" w:rsidRPr="007F2770" w:rsidRDefault="006D7929" w:rsidP="006D7929">
      <w:pPr>
        <w:pStyle w:val="B3"/>
      </w:pPr>
      <w:r w:rsidRPr="007F2770">
        <w:t>-</w:t>
      </w:r>
      <w:r w:rsidRPr="007F2770">
        <w:tab/>
        <w:t>via 3GPP access; or</w:t>
      </w:r>
    </w:p>
    <w:p w14:paraId="183A47F0" w14:textId="77777777" w:rsidR="006D7929" w:rsidRPr="007F2770" w:rsidRDefault="006D7929" w:rsidP="006D7929">
      <w:pPr>
        <w:pStyle w:val="B3"/>
      </w:pPr>
      <w:r w:rsidRPr="007F2770">
        <w:t>-</w:t>
      </w:r>
      <w:r w:rsidRPr="007F2770">
        <w:tab/>
        <w:t xml:space="preserve">via non-3GPP access if the UE is registered to the same PLMN over 3GPP access and non-3GPP access; or </w:t>
      </w:r>
    </w:p>
    <w:p w14:paraId="0EE66EFF" w14:textId="77777777" w:rsidR="006D7929" w:rsidRPr="007F2770" w:rsidRDefault="006D7929" w:rsidP="006D7929">
      <w:pPr>
        <w:pStyle w:val="B2"/>
      </w:pPr>
      <w:r w:rsidRPr="007F2770">
        <w:tab/>
        <w:t>until the UE selects a non-equivalent PLMN over 3GPP access; and</w:t>
      </w:r>
    </w:p>
    <w:p w14:paraId="393CF7F1" w14:textId="77777777" w:rsidR="006D7929" w:rsidRPr="007F2770" w:rsidRDefault="006D7929" w:rsidP="006D792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00A114" w14:textId="77777777" w:rsidR="006D7929" w:rsidRPr="007F2770" w:rsidRDefault="006D7929" w:rsidP="006D7929">
      <w:pPr>
        <w:pStyle w:val="B3"/>
      </w:pPr>
      <w:r w:rsidRPr="007F2770">
        <w:t>-</w:t>
      </w:r>
      <w:r w:rsidRPr="007F2770">
        <w:tab/>
        <w:t>via non-3GPP access; or</w:t>
      </w:r>
    </w:p>
    <w:p w14:paraId="7A3075DF" w14:textId="77777777" w:rsidR="006D7929" w:rsidRPr="007F2770" w:rsidRDefault="006D7929" w:rsidP="006D7929">
      <w:pPr>
        <w:pStyle w:val="B3"/>
      </w:pPr>
      <w:r w:rsidRPr="007F2770">
        <w:t>-</w:t>
      </w:r>
      <w:r w:rsidRPr="007F2770">
        <w:tab/>
        <w:t>via 3GPP access if the UE is registered to the same PLMN over 3GPP access and non-3GPP access;</w:t>
      </w:r>
    </w:p>
    <w:p w14:paraId="3026E4B9" w14:textId="77777777" w:rsidR="006D7929" w:rsidRPr="007F2770" w:rsidRDefault="006D7929" w:rsidP="006D792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F2158A9" w14:textId="77777777" w:rsidR="006D7929" w:rsidRPr="007F2770" w:rsidRDefault="006D7929" w:rsidP="006D7929">
      <w:pPr>
        <w:pStyle w:val="B3"/>
      </w:pPr>
      <w:r w:rsidRPr="007F2770">
        <w:t>-</w:t>
      </w:r>
      <w:r w:rsidRPr="007F2770">
        <w:tab/>
        <w:t>via non-3GPP access; or</w:t>
      </w:r>
    </w:p>
    <w:p w14:paraId="1D5321DD" w14:textId="77777777" w:rsidR="006D7929" w:rsidRPr="007F2770" w:rsidRDefault="006D7929" w:rsidP="006D7929">
      <w:pPr>
        <w:pStyle w:val="B3"/>
      </w:pPr>
      <w:r w:rsidRPr="007F2770">
        <w:t>-</w:t>
      </w:r>
      <w:r w:rsidRPr="007F2770">
        <w:tab/>
        <w:t>via 3GPP access if the UE is registered to the same PLMN over 3GPP access and non-3GPP access; or</w:t>
      </w:r>
    </w:p>
    <w:p w14:paraId="1946E64B" w14:textId="77777777" w:rsidR="006D7929" w:rsidRPr="007F2770" w:rsidRDefault="006D7929" w:rsidP="006D7929">
      <w:pPr>
        <w:pStyle w:val="B2"/>
        <w:rPr>
          <w:lang w:eastAsia="zh-TW"/>
        </w:rPr>
      </w:pPr>
      <w:r w:rsidRPr="007F2770">
        <w:tab/>
        <w:t>until the UE selects a non-equivalent PLMN over non-3GPP access; or</w:t>
      </w:r>
    </w:p>
    <w:p w14:paraId="4FFD77E7" w14:textId="77777777" w:rsidR="006D7929" w:rsidRPr="007F2770" w:rsidRDefault="006D7929" w:rsidP="006D7929">
      <w:pPr>
        <w:pStyle w:val="B1"/>
      </w:pPr>
      <w:r w:rsidRPr="007F2770">
        <w:t>-</w:t>
      </w:r>
      <w:r w:rsidRPr="007F2770">
        <w:tab/>
        <w:t>if the UE is operating in SNPN access operation mode:</w:t>
      </w:r>
    </w:p>
    <w:p w14:paraId="49EDBCA6" w14:textId="77777777" w:rsidR="006D7929" w:rsidRPr="007F2770" w:rsidRDefault="006D7929" w:rsidP="006D792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6AFD14" w14:textId="77777777" w:rsidR="006D7929" w:rsidRPr="007F2770" w:rsidRDefault="006D7929" w:rsidP="006D7929">
      <w:pPr>
        <w:pStyle w:val="B2"/>
      </w:pPr>
      <w:r w:rsidRPr="007F2770">
        <w:t>b)</w:t>
      </w:r>
      <w:r w:rsidRPr="007F2770">
        <w:tab/>
        <w:t>upon receiving a REGISTRATION ACCEPT message with the MPS indicator bit set to "Access identity 1 valid":</w:t>
      </w:r>
    </w:p>
    <w:p w14:paraId="637BBAC3" w14:textId="77777777" w:rsidR="006D7929" w:rsidRPr="007F2770" w:rsidRDefault="006D7929" w:rsidP="006D7929">
      <w:pPr>
        <w:pStyle w:val="B3"/>
      </w:pPr>
      <w:r w:rsidRPr="007F2770">
        <w:t>-</w:t>
      </w:r>
      <w:r w:rsidRPr="007F2770">
        <w:tab/>
        <w:t xml:space="preserve">via 3GPP access; or </w:t>
      </w:r>
    </w:p>
    <w:p w14:paraId="1CB8A428"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727E59C9" w14:textId="77777777" w:rsidR="006D7929" w:rsidRPr="007F2770" w:rsidRDefault="006D7929" w:rsidP="006D79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476A41" w14:textId="77777777" w:rsidR="006D7929" w:rsidRPr="007F2770" w:rsidRDefault="006D7929" w:rsidP="006D7929">
      <w:pPr>
        <w:pStyle w:val="B3"/>
      </w:pPr>
      <w:r w:rsidRPr="007F2770">
        <w:t>-</w:t>
      </w:r>
      <w:r w:rsidRPr="007F2770">
        <w:tab/>
        <w:t xml:space="preserve">via 3GPP access; or </w:t>
      </w:r>
    </w:p>
    <w:p w14:paraId="72C431BA"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6BB49EFC" w14:textId="77777777" w:rsidR="006D7929" w:rsidRPr="007F2770" w:rsidRDefault="006D7929" w:rsidP="006D7929">
      <w:pPr>
        <w:pStyle w:val="B2"/>
      </w:pPr>
      <w:r w:rsidRPr="007F2770">
        <w:tab/>
        <w:t>until the UE selects a non-equivalent SNPN over 3GPP access;</w:t>
      </w:r>
    </w:p>
    <w:p w14:paraId="0B44117A" w14:textId="77777777" w:rsidR="006D7929" w:rsidRPr="007F2770" w:rsidRDefault="006D7929" w:rsidP="006D79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5F2666" w14:textId="77777777" w:rsidR="006D7929" w:rsidRPr="007F2770" w:rsidRDefault="006D7929" w:rsidP="006D7929">
      <w:pPr>
        <w:pStyle w:val="B3"/>
      </w:pPr>
      <w:r w:rsidRPr="007F2770">
        <w:t>-</w:t>
      </w:r>
      <w:r w:rsidRPr="007F2770">
        <w:tab/>
        <w:t xml:space="preserve">via non-3GPP access; or </w:t>
      </w:r>
    </w:p>
    <w:p w14:paraId="5650EFEB" w14:textId="77777777" w:rsidR="006D7929" w:rsidRPr="007F2770" w:rsidRDefault="006D7929" w:rsidP="006D7929">
      <w:pPr>
        <w:pStyle w:val="B3"/>
      </w:pPr>
      <w:r w:rsidRPr="007F2770">
        <w:lastRenderedPageBreak/>
        <w:t>-</w:t>
      </w:r>
      <w:r w:rsidRPr="007F2770">
        <w:tab/>
        <w:t xml:space="preserve">via 3GPP access if the UE is registered to the same SNPN over 3GPP access and non-3GPP access; </w:t>
      </w:r>
    </w:p>
    <w:p w14:paraId="7A10F48B" w14:textId="77777777" w:rsidR="006D7929" w:rsidRPr="007F2770" w:rsidRDefault="006D7929" w:rsidP="006D79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7826118" w14:textId="77777777" w:rsidR="006D7929" w:rsidRPr="007F2770" w:rsidRDefault="006D7929" w:rsidP="006D7929">
      <w:pPr>
        <w:pStyle w:val="B3"/>
      </w:pPr>
      <w:r w:rsidRPr="007F2770">
        <w:t>-</w:t>
      </w:r>
      <w:r w:rsidRPr="007F2770">
        <w:tab/>
        <w:t xml:space="preserve">via non-3GPP access; or </w:t>
      </w:r>
    </w:p>
    <w:p w14:paraId="5FD3C56F"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5A4A2CEE" w14:textId="77777777" w:rsidR="006D7929" w:rsidRPr="007F2770" w:rsidRDefault="006D7929" w:rsidP="006D7929">
      <w:pPr>
        <w:pStyle w:val="B2"/>
      </w:pPr>
      <w:r w:rsidRPr="007F2770">
        <w:tab/>
        <w:t>until the UE selects a non-equivalent SNPN over non-3GPP access;</w:t>
      </w:r>
    </w:p>
    <w:p w14:paraId="6AAA9F18" w14:textId="77777777" w:rsidR="006D7929" w:rsidRPr="007F2770" w:rsidRDefault="006D7929" w:rsidP="006D792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A6467E" w14:textId="77777777" w:rsidR="006D7929" w:rsidRPr="007F2770" w:rsidRDefault="006D7929" w:rsidP="006D7929">
      <w:pPr>
        <w:pStyle w:val="B2"/>
      </w:pPr>
      <w:r w:rsidRPr="007F2770">
        <w:t>d)</w:t>
      </w:r>
      <w:r w:rsidRPr="007F2770">
        <w:tab/>
        <w:t xml:space="preserve">upon receiving a REGISTRATION ACCEPT message with the MCS indicator bit set to "Access identity 2 valid": </w:t>
      </w:r>
    </w:p>
    <w:p w14:paraId="3BEB2365" w14:textId="77777777" w:rsidR="006D7929" w:rsidRPr="007F2770" w:rsidRDefault="006D7929" w:rsidP="006D7929">
      <w:pPr>
        <w:pStyle w:val="B3"/>
      </w:pPr>
      <w:r w:rsidRPr="007F2770">
        <w:t>-</w:t>
      </w:r>
      <w:r w:rsidRPr="007F2770">
        <w:tab/>
        <w:t xml:space="preserve">via 3GPP access; or </w:t>
      </w:r>
    </w:p>
    <w:p w14:paraId="46B9A871"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w:t>
      </w:r>
    </w:p>
    <w:p w14:paraId="5B7FCD38" w14:textId="77777777" w:rsidR="006D7929" w:rsidRPr="007F2770" w:rsidRDefault="006D7929" w:rsidP="006D79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F0B2D6" w14:textId="77777777" w:rsidR="006D7929" w:rsidRPr="007F2770" w:rsidRDefault="006D7929" w:rsidP="006D7929">
      <w:pPr>
        <w:pStyle w:val="B3"/>
      </w:pPr>
      <w:r w:rsidRPr="007F2770">
        <w:t>-</w:t>
      </w:r>
      <w:r w:rsidRPr="007F2770">
        <w:tab/>
        <w:t xml:space="preserve">via 3GPP access; or </w:t>
      </w:r>
    </w:p>
    <w:p w14:paraId="3D099F3F" w14:textId="77777777" w:rsidR="006D7929" w:rsidRPr="007F2770" w:rsidRDefault="006D7929" w:rsidP="006D7929">
      <w:pPr>
        <w:pStyle w:val="B3"/>
      </w:pPr>
      <w:r w:rsidRPr="007F2770">
        <w:t>-</w:t>
      </w:r>
      <w:r w:rsidRPr="007F2770">
        <w:tab/>
        <w:t xml:space="preserve">via non-3GPP access if the UE is registered to the same SNPN over 3GPP access and non-3GPP access; or </w:t>
      </w:r>
    </w:p>
    <w:p w14:paraId="352F161E" w14:textId="77777777" w:rsidR="006D7929" w:rsidRPr="007F2770" w:rsidRDefault="006D7929" w:rsidP="006D7929">
      <w:pPr>
        <w:pStyle w:val="B3"/>
      </w:pPr>
      <w:r w:rsidRPr="007F2770">
        <w:t>until the UE selects a non-equivalent SNPN over 3GPP access; and</w:t>
      </w:r>
    </w:p>
    <w:p w14:paraId="6A705BC1" w14:textId="77777777" w:rsidR="006D7929" w:rsidRPr="007F2770" w:rsidRDefault="006D7929" w:rsidP="006D792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37CF9AA" w14:textId="77777777" w:rsidR="006D7929" w:rsidRPr="007F2770" w:rsidRDefault="006D7929" w:rsidP="006D7929">
      <w:pPr>
        <w:pStyle w:val="B3"/>
      </w:pPr>
      <w:r w:rsidRPr="007F2770">
        <w:t>-</w:t>
      </w:r>
      <w:r w:rsidRPr="007F2770">
        <w:tab/>
        <w:t xml:space="preserve">via non-3GPP access; or </w:t>
      </w:r>
    </w:p>
    <w:p w14:paraId="1C82E6F2" w14:textId="77777777" w:rsidR="006D7929" w:rsidRPr="007F2770" w:rsidRDefault="006D7929" w:rsidP="006D7929">
      <w:pPr>
        <w:pStyle w:val="B3"/>
      </w:pPr>
      <w:r w:rsidRPr="007F2770">
        <w:t>-</w:t>
      </w:r>
      <w:r w:rsidRPr="007F2770">
        <w:tab/>
        <w:t xml:space="preserve">via 3GPP access if the UE is registered to the same SNPN over 3GPP access and non-3GPP access; </w:t>
      </w:r>
    </w:p>
    <w:p w14:paraId="64E292E0" w14:textId="77777777" w:rsidR="006D7929" w:rsidRPr="007F2770" w:rsidRDefault="006D7929" w:rsidP="006D79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32987B8" w14:textId="77777777" w:rsidR="006D7929" w:rsidRPr="007F2770" w:rsidRDefault="006D7929" w:rsidP="006D7929">
      <w:pPr>
        <w:pStyle w:val="B3"/>
      </w:pPr>
      <w:r w:rsidRPr="007F2770">
        <w:t>-</w:t>
      </w:r>
      <w:r w:rsidRPr="007F2770">
        <w:tab/>
        <w:t xml:space="preserve">via non-3GPP access; or </w:t>
      </w:r>
    </w:p>
    <w:p w14:paraId="4B4890B5" w14:textId="77777777" w:rsidR="006D7929" w:rsidRPr="007F2770" w:rsidRDefault="006D7929" w:rsidP="006D7929">
      <w:pPr>
        <w:pStyle w:val="B3"/>
      </w:pPr>
      <w:r w:rsidRPr="007F2770">
        <w:t>-</w:t>
      </w:r>
      <w:r w:rsidRPr="007F2770">
        <w:tab/>
        <w:t xml:space="preserve">via 3GPP access if the UE is registered to the same SNPN over 3GPP access and non-3GPP access; or </w:t>
      </w:r>
    </w:p>
    <w:p w14:paraId="39E45B0D" w14:textId="77777777" w:rsidR="006D7929" w:rsidRPr="007F2770" w:rsidRDefault="006D7929" w:rsidP="006D7929">
      <w:pPr>
        <w:pStyle w:val="B2"/>
      </w:pPr>
      <w:r w:rsidRPr="007F2770">
        <w:tab/>
        <w:t>until the UE selects a non-equivalent SNPN over non-3GPP access.</w:t>
      </w:r>
    </w:p>
    <w:p w14:paraId="0885DFC3" w14:textId="77777777" w:rsidR="006D7929" w:rsidRPr="007F2770" w:rsidRDefault="006D7929" w:rsidP="006D7929">
      <w:r w:rsidRPr="007F2770">
        <w:t>If the UE indicates support for restriction on use of enhanced coverage in the REGISTRATION REQUEST message and:</w:t>
      </w:r>
    </w:p>
    <w:p w14:paraId="12E5EDBF" w14:textId="77777777" w:rsidR="006D7929" w:rsidRPr="007F2770" w:rsidRDefault="006D7929" w:rsidP="006D79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DE6AD1" w14:textId="77777777" w:rsidR="006D7929" w:rsidRPr="007F2770" w:rsidRDefault="006D7929" w:rsidP="006D7929">
      <w:pPr>
        <w:pStyle w:val="B1"/>
      </w:pPr>
      <w:r w:rsidRPr="007F2770">
        <w:lastRenderedPageBreak/>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4B490C6" w14:textId="77777777" w:rsidR="006D7929" w:rsidRPr="007F2770" w:rsidRDefault="006D7929" w:rsidP="006D79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E229BED" w14:textId="77777777" w:rsidR="006D7929" w:rsidRPr="007F2770" w:rsidRDefault="006D7929" w:rsidP="006D7929">
      <w:pPr>
        <w:rPr>
          <w:noProof/>
        </w:rPr>
      </w:pPr>
      <w:r w:rsidRPr="007F2770">
        <w:t xml:space="preserve">in the </w:t>
      </w:r>
      <w:r w:rsidRPr="007F2770">
        <w:rPr>
          <w:lang w:eastAsia="ko-KR"/>
        </w:rPr>
        <w:t>5GS network feature support IE in the REGISTRATION ACCEPT message</w:t>
      </w:r>
      <w:r w:rsidRPr="007F2770">
        <w:t>.</w:t>
      </w:r>
    </w:p>
    <w:p w14:paraId="30C49C14" w14:textId="77777777" w:rsidR="006D7929" w:rsidRPr="007F2770" w:rsidRDefault="006D7929" w:rsidP="006D79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A481F6" w14:textId="77777777" w:rsidR="006D7929" w:rsidRPr="007F2770" w:rsidRDefault="006D7929" w:rsidP="006D792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7" w:name="OLE_LINK24"/>
      <w:bookmarkStart w:id="38" w:name="OLE_LINK25"/>
      <w:bookmarkStart w:id="3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7"/>
      <w:bookmarkEnd w:id="38"/>
      <w:bookmarkEnd w:id="39"/>
      <w:r w:rsidRPr="007F2770">
        <w:rPr>
          <w:noProof/>
        </w:rPr>
        <w:t xml:space="preserve"> Otherwise, the UE NAS layer informs the lower layers that paging indication for voice services is not supported.</w:t>
      </w:r>
    </w:p>
    <w:p w14:paraId="1F1A73EA" w14:textId="77777777" w:rsidR="006D7929" w:rsidRPr="007F2770" w:rsidRDefault="006D7929" w:rsidP="006D79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DD9EAA" w14:textId="77777777" w:rsidR="006D7929" w:rsidRPr="007F2770" w:rsidRDefault="006D7929" w:rsidP="006D7929">
      <w:r w:rsidRPr="007F2770">
        <w:t>If the UE indicates support of the paging restriction in the REGISTRATION REQUEST message, and the AMF sets:</w:t>
      </w:r>
    </w:p>
    <w:p w14:paraId="551CD01D" w14:textId="77777777" w:rsidR="006D7929" w:rsidRPr="007F2770" w:rsidRDefault="006D7929" w:rsidP="006D7929">
      <w:pPr>
        <w:pStyle w:val="B1"/>
      </w:pPr>
      <w:r w:rsidRPr="007F2770">
        <w:t>-</w:t>
      </w:r>
      <w:r w:rsidRPr="007F2770">
        <w:tab/>
        <w:t>the reject paging request bit to "reject paging request supported";</w:t>
      </w:r>
    </w:p>
    <w:p w14:paraId="4D68BD5A" w14:textId="77777777" w:rsidR="006D7929" w:rsidRPr="007F2770" w:rsidRDefault="006D7929" w:rsidP="006D7929">
      <w:pPr>
        <w:pStyle w:val="B1"/>
      </w:pPr>
      <w:r w:rsidRPr="007F2770">
        <w:t>-</w:t>
      </w:r>
      <w:r w:rsidRPr="007F2770">
        <w:tab/>
        <w:t>the N1 NAS signalling connection release bit to "N1 NAS signalling connection release supported"; or</w:t>
      </w:r>
    </w:p>
    <w:p w14:paraId="46351736" w14:textId="77777777" w:rsidR="006D7929" w:rsidRPr="007F2770" w:rsidRDefault="006D7929" w:rsidP="006D7929">
      <w:pPr>
        <w:pStyle w:val="B1"/>
      </w:pPr>
      <w:r w:rsidRPr="007F2770">
        <w:t>-</w:t>
      </w:r>
      <w:r w:rsidRPr="007F2770">
        <w:tab/>
        <w:t>both of them;</w:t>
      </w:r>
    </w:p>
    <w:p w14:paraId="7DC85392" w14:textId="77777777" w:rsidR="006D7929" w:rsidRPr="007F2770" w:rsidRDefault="006D7929" w:rsidP="006D792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3B09E5" w14:textId="77777777" w:rsidR="006D7929" w:rsidRPr="007F2770" w:rsidRDefault="006D7929" w:rsidP="006D79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F7416D"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95C506"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B4232B" w14:textId="77777777" w:rsidR="006D7929" w:rsidRPr="007F2770" w:rsidRDefault="006D7929" w:rsidP="006D7929">
      <w:pPr>
        <w:pStyle w:val="B2"/>
      </w:pPr>
      <w:r w:rsidRPr="007F2770">
        <w:t>1)</w:t>
      </w:r>
      <w:r w:rsidRPr="007F2770">
        <w:tab/>
        <w:t>the V2XCEPC5 bit to "V2X communication over E-UTRA-PC5 supported"; or</w:t>
      </w:r>
    </w:p>
    <w:p w14:paraId="75B5CDA2" w14:textId="77777777" w:rsidR="006D7929" w:rsidRPr="007F2770" w:rsidRDefault="006D7929" w:rsidP="006D7929">
      <w:pPr>
        <w:pStyle w:val="B2"/>
      </w:pPr>
      <w:r w:rsidRPr="007F2770">
        <w:t>2)</w:t>
      </w:r>
      <w:r w:rsidRPr="007F2770">
        <w:tab/>
        <w:t>the V2XCNPC5 bit to "V2X communication over NR-PC5 supported"; and</w:t>
      </w:r>
    </w:p>
    <w:p w14:paraId="5A9EC137"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6738DE" w14:textId="77777777" w:rsidR="006D7929" w:rsidRDefault="006D7929" w:rsidP="006D7929">
      <w:pPr>
        <w:rPr>
          <w:lang w:eastAsia="ko-KR"/>
        </w:rPr>
      </w:pPr>
      <w:r w:rsidRPr="007F2770">
        <w:rPr>
          <w:lang w:eastAsia="ko-KR"/>
        </w:rPr>
        <w:t>the AMF should not immediately release the NAS signalling connection after the completion of the registration procedure.</w:t>
      </w:r>
    </w:p>
    <w:p w14:paraId="6DFD66FA"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D6465DB"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A43EB9" w14:textId="77777777" w:rsidR="006D7929" w:rsidRPr="007F2770" w:rsidRDefault="006D7929" w:rsidP="006D792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B0739F0" w14:textId="77777777" w:rsidR="006D7929" w:rsidRPr="007F2770" w:rsidRDefault="006D7929" w:rsidP="006D792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469A68" w14:textId="77777777" w:rsidR="006D7929" w:rsidRPr="007F2770" w:rsidRDefault="006D7929" w:rsidP="006D7929">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9E690B" w14:textId="77777777" w:rsidR="006D7929" w:rsidRPr="00294B40" w:rsidRDefault="006D7929" w:rsidP="006D7929">
      <w:pPr>
        <w:rPr>
          <w:rFonts w:eastAsia="Malgun Gothic"/>
          <w:lang w:eastAsia="ko-KR"/>
        </w:rPr>
      </w:pPr>
      <w:r w:rsidRPr="007F2770">
        <w:rPr>
          <w:lang w:eastAsia="ko-KR"/>
        </w:rPr>
        <w:t>the AMF should not immediately release the NAS signalling connection after the completion of the registration procedure.</w:t>
      </w:r>
    </w:p>
    <w:p w14:paraId="623075A1" w14:textId="77777777" w:rsidR="006D7929" w:rsidRPr="007F2770" w:rsidRDefault="006D7929" w:rsidP="006D7929">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81D88E3" w14:textId="77777777" w:rsidR="006D7929" w:rsidRPr="007F2770" w:rsidRDefault="006D7929" w:rsidP="006D79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195FC8" w14:textId="77777777" w:rsidR="006D7929" w:rsidRPr="007F2770" w:rsidRDefault="006D7929" w:rsidP="006D7929">
      <w:pPr>
        <w:pStyle w:val="B2"/>
      </w:pPr>
      <w:r w:rsidRPr="007F2770">
        <w:t>1)</w:t>
      </w:r>
      <w:r w:rsidRPr="007F2770">
        <w:tab/>
        <w:t>the 5G ProSe direct discovery bit to "5G ProSe direct discovery supported"; or</w:t>
      </w:r>
    </w:p>
    <w:p w14:paraId="087C441E" w14:textId="77777777" w:rsidR="006D7929" w:rsidRPr="007F2770" w:rsidRDefault="006D7929" w:rsidP="006D7929">
      <w:pPr>
        <w:pStyle w:val="B2"/>
      </w:pPr>
      <w:r w:rsidRPr="007F2770">
        <w:t>2)</w:t>
      </w:r>
      <w:r w:rsidRPr="007F2770">
        <w:tab/>
        <w:t>the 5G ProSe direct communication bit to "5G ProSe direct communication supported"; and</w:t>
      </w:r>
    </w:p>
    <w:p w14:paraId="224DD8D0" w14:textId="77777777" w:rsidR="006D7929" w:rsidRPr="007F2770" w:rsidRDefault="006D7929" w:rsidP="006D79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8379F5" w14:textId="77777777" w:rsidR="006D7929" w:rsidRPr="007F2770" w:rsidRDefault="006D7929" w:rsidP="006D7929">
      <w:pPr>
        <w:rPr>
          <w:lang w:eastAsia="ko-KR"/>
        </w:rPr>
      </w:pPr>
      <w:r w:rsidRPr="007F2770">
        <w:rPr>
          <w:lang w:eastAsia="ko-KR"/>
        </w:rPr>
        <w:t>the AMF should not immediately release the NAS signalling connection after the completion of the registration procedure.</w:t>
      </w:r>
    </w:p>
    <w:p w14:paraId="11EA700B"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D906C6" w14:textId="77777777" w:rsidR="006D7929" w:rsidRPr="007F2770" w:rsidRDefault="006D7929" w:rsidP="006D79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5E5BD49" w14:textId="77777777" w:rsidR="006D7929" w:rsidRPr="007F2770" w:rsidRDefault="006D7929" w:rsidP="006D79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99B6DD1" w14:textId="77777777" w:rsidR="006D7929" w:rsidRPr="007F2770" w:rsidRDefault="006D7929" w:rsidP="006D7929">
      <w:r w:rsidRPr="007F2770">
        <w:t>If:</w:t>
      </w:r>
    </w:p>
    <w:p w14:paraId="7AD0ABA9"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567033" w14:textId="77777777" w:rsidR="006D7929" w:rsidRPr="007F2770" w:rsidRDefault="006D7929" w:rsidP="006D7929">
      <w:pPr>
        <w:pStyle w:val="B1"/>
      </w:pPr>
      <w:r w:rsidRPr="007F2770">
        <w:t>b)</w:t>
      </w:r>
      <w:r w:rsidRPr="007F2770">
        <w:tab/>
        <w:t>if the UE attempts obtaining service on another PLMNs as specified in 3GPP TS 23.122 [5] annex C;</w:t>
      </w:r>
    </w:p>
    <w:p w14:paraId="391B2D78" w14:textId="77777777" w:rsidR="006D7929" w:rsidRPr="007F2770" w:rsidRDefault="006D7929" w:rsidP="006D7929">
      <w:pPr>
        <w:rPr>
          <w:color w:val="000000"/>
        </w:rPr>
      </w:pPr>
      <w:r w:rsidRPr="007F2770">
        <w:t>then the UE shall locally release the established N1 NAS signalling connection after sending a REGISTRATION COMPLETE message.</w:t>
      </w:r>
    </w:p>
    <w:p w14:paraId="62AC1F5F" w14:textId="77777777" w:rsidR="006D7929" w:rsidRPr="007F2770" w:rsidRDefault="006D7929" w:rsidP="006D7929">
      <w:r w:rsidRPr="007F2770">
        <w:t>If:</w:t>
      </w:r>
    </w:p>
    <w:p w14:paraId="003C63FF" w14:textId="77777777" w:rsidR="006D7929" w:rsidRPr="007F2770" w:rsidRDefault="006D7929" w:rsidP="006D792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7D4D101" w14:textId="77777777" w:rsidR="006D7929" w:rsidRPr="007F2770" w:rsidRDefault="006D7929" w:rsidP="006D7929">
      <w:pPr>
        <w:pStyle w:val="B1"/>
      </w:pPr>
      <w:r w:rsidRPr="007F2770">
        <w:t>b)</w:t>
      </w:r>
      <w:r w:rsidRPr="007F2770">
        <w:tab/>
        <w:t>the UE attempts obtaining service on another PLMNs as specified in 3GPP TS 23.122 [5] annex C;</w:t>
      </w:r>
    </w:p>
    <w:p w14:paraId="2A62E304" w14:textId="77777777" w:rsidR="006D7929" w:rsidRPr="007F2770" w:rsidRDefault="006D7929" w:rsidP="006D7929">
      <w:r w:rsidRPr="007F2770">
        <w:t>then the UE shall locally release the established N1 NAS signalling connection.</w:t>
      </w:r>
    </w:p>
    <w:p w14:paraId="2EABD58A" w14:textId="77777777" w:rsidR="006D7929" w:rsidRPr="007F2770" w:rsidRDefault="006D7929" w:rsidP="006D7929">
      <w:r w:rsidRPr="007F2770">
        <w:t>If:</w:t>
      </w:r>
    </w:p>
    <w:p w14:paraId="112BD4BF" w14:textId="77777777" w:rsidR="006D7929" w:rsidRPr="007F2770" w:rsidRDefault="006D7929" w:rsidP="006D7929">
      <w:pPr>
        <w:pStyle w:val="B1"/>
      </w:pPr>
      <w:r w:rsidRPr="007F2770">
        <w:t>a)</w:t>
      </w:r>
      <w:r w:rsidRPr="007F2770">
        <w:tab/>
        <w:t>the UE operates in SNPN access operation mode;</w:t>
      </w:r>
    </w:p>
    <w:p w14:paraId="598D4D0C" w14:textId="77777777" w:rsidR="006D7929" w:rsidRPr="007F2770" w:rsidRDefault="006D7929" w:rsidP="006D792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D19EE7" w14:textId="77777777" w:rsidR="006D7929" w:rsidRPr="007F2770" w:rsidRDefault="006D7929" w:rsidP="006D7929">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0C9B9B8" w14:textId="77777777" w:rsidR="006D7929" w:rsidRPr="007F2770" w:rsidRDefault="006D7929" w:rsidP="006D7929">
      <w:pPr>
        <w:pStyle w:val="B1"/>
      </w:pPr>
      <w:r w:rsidRPr="007F2770">
        <w:t>d)</w:t>
      </w:r>
      <w:r w:rsidRPr="007F2770">
        <w:tab/>
        <w:t>the UE attempts obtaining service on another SNPN as specified in 3GPP TS 23.122 [5] annex C;</w:t>
      </w:r>
    </w:p>
    <w:p w14:paraId="45E68B5B" w14:textId="77777777" w:rsidR="006D7929" w:rsidRPr="007F2770" w:rsidRDefault="006D7929" w:rsidP="006D792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87CEEC9" w14:textId="77777777" w:rsidR="006D7929" w:rsidRPr="007F2770" w:rsidRDefault="006D7929" w:rsidP="006D7929">
      <w:r w:rsidRPr="007F2770">
        <w:t>If:</w:t>
      </w:r>
    </w:p>
    <w:p w14:paraId="2BE16EDC" w14:textId="77777777" w:rsidR="006D7929" w:rsidRPr="007F2770" w:rsidRDefault="006D7929" w:rsidP="006D7929">
      <w:pPr>
        <w:pStyle w:val="B1"/>
      </w:pPr>
      <w:r w:rsidRPr="007F2770">
        <w:t>a)</w:t>
      </w:r>
      <w:r w:rsidRPr="007F2770">
        <w:tab/>
        <w:t>the UE operates in SNPN access operation mode;</w:t>
      </w:r>
    </w:p>
    <w:p w14:paraId="0266BF99" w14:textId="77777777" w:rsidR="006D7929" w:rsidRPr="007F2770" w:rsidRDefault="006D7929" w:rsidP="006D792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AD1039C" w14:textId="77777777" w:rsidR="006D7929" w:rsidRPr="007F2770" w:rsidRDefault="006D7929" w:rsidP="006D7929">
      <w:pPr>
        <w:pStyle w:val="B1"/>
      </w:pPr>
      <w:r w:rsidRPr="007F2770">
        <w:t>c)</w:t>
      </w:r>
      <w:r w:rsidRPr="007F2770">
        <w:tab/>
        <w:t>the SOR transparent container IE is not included in the REGISTRATION ACCEPT message; and</w:t>
      </w:r>
    </w:p>
    <w:p w14:paraId="7F8445E5" w14:textId="77777777" w:rsidR="006D7929" w:rsidRPr="007F2770" w:rsidRDefault="006D7929" w:rsidP="006D7929">
      <w:pPr>
        <w:pStyle w:val="B1"/>
      </w:pPr>
      <w:r w:rsidRPr="007F2770">
        <w:t>d)</w:t>
      </w:r>
      <w:r w:rsidRPr="007F2770">
        <w:tab/>
        <w:t>the UE attempts obtaining service on another SNPN as specified in 3GPP TS 23.122 [5] annex C;</w:t>
      </w:r>
    </w:p>
    <w:p w14:paraId="107A6B50" w14:textId="77777777" w:rsidR="006D7929" w:rsidRPr="007F2770" w:rsidRDefault="006D7929" w:rsidP="006D7929">
      <w:r w:rsidRPr="007F2770">
        <w:t>then the UE shall locally release the established N1 NAS signalling connection.</w:t>
      </w:r>
    </w:p>
    <w:p w14:paraId="43739F20" w14:textId="77777777" w:rsidR="006D7929" w:rsidRPr="007F2770" w:rsidRDefault="006D7929" w:rsidP="006D79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AC57E8" w14:textId="77777777" w:rsidR="006D7929" w:rsidRPr="007F2770" w:rsidRDefault="006D7929" w:rsidP="006D79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B52B7B" w14:textId="77777777" w:rsidR="006D7929" w:rsidRPr="007F2770" w:rsidRDefault="006D7929" w:rsidP="006D792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4520378" w14:textId="77777777" w:rsidR="006D7929" w:rsidRPr="007F2770" w:rsidRDefault="006D7929" w:rsidP="006D7929">
      <w:r w:rsidRPr="007F2770">
        <w:rPr>
          <w:noProof/>
          <w:lang w:eastAsia="ko-KR"/>
        </w:rPr>
        <w:t xml:space="preserve">If the SOR transparent container IE </w:t>
      </w:r>
      <w:r w:rsidRPr="007F2770">
        <w:t>successfully passes the integrity check (see 3GPP TS 33.501 [24]) and:</w:t>
      </w:r>
    </w:p>
    <w:p w14:paraId="395C011D" w14:textId="77777777" w:rsidR="006D7929" w:rsidRPr="007F2770" w:rsidRDefault="006D7929" w:rsidP="006D7929">
      <w:pPr>
        <w:pStyle w:val="B1"/>
        <w:rPr>
          <w:noProof/>
          <w:lang w:eastAsia="ko-KR"/>
        </w:rPr>
      </w:pPr>
      <w:r w:rsidRPr="007F2770">
        <w:t>a)</w:t>
      </w:r>
      <w:r w:rsidRPr="007F2770">
        <w:tab/>
        <w:t xml:space="preserve">the list type </w:t>
      </w:r>
      <w:r w:rsidRPr="007F2770">
        <w:rPr>
          <w:noProof/>
          <w:lang w:eastAsia="ko-KR"/>
        </w:rPr>
        <w:t>indicates:</w:t>
      </w:r>
    </w:p>
    <w:p w14:paraId="19A38C4E" w14:textId="77777777" w:rsidR="006D7929" w:rsidRPr="007F2770" w:rsidRDefault="006D7929" w:rsidP="006D792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4A4CDA" w14:textId="77777777" w:rsidR="006D7929" w:rsidRPr="007F2770" w:rsidRDefault="006D7929" w:rsidP="006D792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77309BB" w14:textId="77777777" w:rsidR="006D7929" w:rsidRPr="007F2770" w:rsidRDefault="006D7929" w:rsidP="006D792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3493029" w14:textId="77777777" w:rsidR="006D7929" w:rsidRPr="007F2770" w:rsidRDefault="006D7929" w:rsidP="006D79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C97DF1" w14:textId="77777777" w:rsidR="006D7929" w:rsidRPr="007F2770" w:rsidRDefault="006D7929" w:rsidP="006D7929">
      <w:pPr>
        <w:pStyle w:val="B1"/>
      </w:pPr>
      <w:r w:rsidRPr="007F2770">
        <w:lastRenderedPageBreak/>
        <w:tab/>
        <w:t>The UE shall proceed with the behaviour as specified in 3GPP TS 23.122 [5] annex C.</w:t>
      </w:r>
    </w:p>
    <w:p w14:paraId="71F179B6" w14:textId="77777777" w:rsidR="006D7929" w:rsidRPr="007F2770" w:rsidRDefault="006D7929" w:rsidP="006D7929">
      <w:r w:rsidRPr="007F2770">
        <w:t>If the SOR transparent container IE does not pass the integrity check successfully, then the UE shall discard the content of the SOR transparent container IE.</w:t>
      </w:r>
    </w:p>
    <w:p w14:paraId="57D74249" w14:textId="77777777" w:rsidR="006D7929" w:rsidRPr="007F2770" w:rsidRDefault="006D7929" w:rsidP="006D7929">
      <w:r w:rsidRPr="007F2770">
        <w:t>If required by operator policy, the AMF shall include the NSSAI inclusion mode IE in the REGISTRATION ACCEPT message (see table 4.6.2.3.1 of subclause 4.6.2.3). Upon receipt of the REGISTRATION ACCEPT message:</w:t>
      </w:r>
    </w:p>
    <w:p w14:paraId="7816DE6E" w14:textId="77777777" w:rsidR="006D7929" w:rsidRPr="007F2770" w:rsidRDefault="006D7929" w:rsidP="006D792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0602217" w14:textId="77777777" w:rsidR="006D7929" w:rsidRPr="007F2770" w:rsidRDefault="006D7929" w:rsidP="006D7929">
      <w:pPr>
        <w:pStyle w:val="B1"/>
      </w:pPr>
      <w:r w:rsidRPr="007F2770">
        <w:t>b)</w:t>
      </w:r>
      <w:r w:rsidRPr="007F2770">
        <w:tab/>
        <w:t>otherwise:</w:t>
      </w:r>
    </w:p>
    <w:p w14:paraId="23089736" w14:textId="77777777" w:rsidR="006D7929" w:rsidRPr="007F2770" w:rsidRDefault="006D7929" w:rsidP="006D7929">
      <w:pPr>
        <w:pStyle w:val="B2"/>
      </w:pPr>
      <w:r w:rsidRPr="007F2770">
        <w:t>1)</w:t>
      </w:r>
      <w:r w:rsidRPr="007F2770">
        <w:tab/>
        <w:t>if the UE has NSSAI inclusion mode for the current PLMN or SNPN and access type stored in the UE, the UE shall operate in the stored NSSAI inclusion mode;</w:t>
      </w:r>
    </w:p>
    <w:p w14:paraId="1B9DB7B4" w14:textId="77777777" w:rsidR="006D7929" w:rsidRPr="007F2770" w:rsidRDefault="006D7929" w:rsidP="006D7929">
      <w:pPr>
        <w:pStyle w:val="B2"/>
      </w:pPr>
      <w:r w:rsidRPr="007F2770">
        <w:t>2)</w:t>
      </w:r>
      <w:r w:rsidRPr="007F2770">
        <w:tab/>
        <w:t>if the UE does not have NSSAI inclusion mode for the current PLMN or SNPN and the access type stored in the UE and if the UE is performing the registration procedure over:</w:t>
      </w:r>
    </w:p>
    <w:p w14:paraId="0C9D3A01" w14:textId="77777777" w:rsidR="006D7929" w:rsidRPr="007F2770" w:rsidRDefault="006D7929" w:rsidP="006D7929">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6C6E207" w14:textId="77777777" w:rsidR="006D7929" w:rsidRPr="007F2770" w:rsidRDefault="006D7929" w:rsidP="006D792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6D9D9B9" w14:textId="77777777" w:rsidR="006D7929" w:rsidRPr="007F2770" w:rsidRDefault="006D7929" w:rsidP="006D79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E824402" w14:textId="77777777" w:rsidR="006D7929" w:rsidRPr="007F2770" w:rsidRDefault="006D7929" w:rsidP="006D79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77C43D" w14:textId="77777777" w:rsidR="006D7929" w:rsidRPr="007F2770" w:rsidRDefault="006D7929" w:rsidP="006D7929">
      <w:pPr>
        <w:rPr>
          <w:lang w:val="en-US"/>
        </w:rPr>
      </w:pPr>
      <w:r w:rsidRPr="007F2770">
        <w:t xml:space="preserve">The AMF may include </w:t>
      </w:r>
      <w:r w:rsidRPr="007F2770">
        <w:rPr>
          <w:lang w:val="en-US"/>
        </w:rPr>
        <w:t>operator-defined access category definitions in the REGISTRATION ACCEPT message.</w:t>
      </w:r>
    </w:p>
    <w:p w14:paraId="5BB024E3" w14:textId="77777777" w:rsidR="006D7929" w:rsidRPr="007F2770" w:rsidRDefault="006D7929" w:rsidP="006D79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83F24F" w14:textId="77777777" w:rsidR="006D7929" w:rsidRPr="007F2770" w:rsidRDefault="006D7929" w:rsidP="006D7929">
      <w:r w:rsidRPr="007F2770">
        <w:t>If the UE has indicated support for service gap control in the REGISTRATION REQUEST message and:</w:t>
      </w:r>
    </w:p>
    <w:p w14:paraId="53F36C02" w14:textId="77777777" w:rsidR="006D7929" w:rsidRPr="007F2770" w:rsidRDefault="006D7929" w:rsidP="006D79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C83621E" w14:textId="77777777" w:rsidR="006D7929" w:rsidRPr="007F2770" w:rsidRDefault="006D7929" w:rsidP="006D7929">
      <w:pPr>
        <w:pStyle w:val="B1"/>
      </w:pPr>
      <w:r w:rsidRPr="007F2770">
        <w:t>-</w:t>
      </w:r>
      <w:r w:rsidRPr="007F2770">
        <w:tab/>
        <w:t>the REGISTRATION ACCEPT message does not contain the T3447 value IE, then the UE shall erase any previous stored T3447 value if exists and stop the timer T3447 if running.</w:t>
      </w:r>
    </w:p>
    <w:p w14:paraId="1757E720" w14:textId="77777777" w:rsidR="006D7929" w:rsidRPr="007F2770" w:rsidRDefault="006D7929" w:rsidP="006D79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4A8261" w14:textId="77777777" w:rsidR="006D7929" w:rsidRPr="007F2770" w:rsidRDefault="006D7929" w:rsidP="006D7929">
      <w:pPr>
        <w:pStyle w:val="B1"/>
      </w:pPr>
      <w:r w:rsidRPr="007F2770">
        <w:t>a)</w:t>
      </w:r>
      <w:r w:rsidRPr="007F2770">
        <w:tab/>
        <w:t>stop timer T3448 if it is running; and</w:t>
      </w:r>
    </w:p>
    <w:p w14:paraId="1F788F38" w14:textId="77777777" w:rsidR="006D7929" w:rsidRPr="007F2770" w:rsidRDefault="006D7929" w:rsidP="006D7929">
      <w:pPr>
        <w:pStyle w:val="B1"/>
        <w:rPr>
          <w:lang w:eastAsia="ja-JP"/>
        </w:rPr>
      </w:pPr>
      <w:r w:rsidRPr="007F2770">
        <w:t>b)</w:t>
      </w:r>
      <w:r w:rsidRPr="007F2770">
        <w:tab/>
        <w:t>start timer T3448 with the value provided in the T3448 value IE.</w:t>
      </w:r>
    </w:p>
    <w:p w14:paraId="6F1B11DC" w14:textId="77777777" w:rsidR="006D7929" w:rsidRPr="007F2770" w:rsidRDefault="006D7929" w:rsidP="006D792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C891FCD" w14:textId="77777777" w:rsidR="006D7929" w:rsidRPr="007F2770" w:rsidRDefault="006D7929" w:rsidP="006D7929">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395F77B" w14:textId="77777777" w:rsidR="006D7929" w:rsidRPr="007F2770" w:rsidRDefault="006D7929" w:rsidP="006D7929">
      <w:pPr>
        <w:pStyle w:val="NO"/>
        <w:rPr>
          <w:rFonts w:eastAsia="Malgun Gothic"/>
        </w:rPr>
      </w:pPr>
      <w:r w:rsidRPr="007F2770">
        <w:t>NOTE </w:t>
      </w:r>
      <w:r>
        <w:t>19</w:t>
      </w:r>
      <w:r w:rsidRPr="007F2770">
        <w:t>: The UE provides the truncated 5G-S-TMSI configuration to the lower layers.</w:t>
      </w:r>
    </w:p>
    <w:p w14:paraId="1B43F4D7" w14:textId="77777777" w:rsidR="006D7929" w:rsidRPr="007F2770" w:rsidRDefault="006D7929" w:rsidP="006D79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1496B4" w14:textId="77777777" w:rsidR="006D7929" w:rsidRPr="007F2770" w:rsidRDefault="006D7929" w:rsidP="006D79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5E62C84" w14:textId="77777777" w:rsidR="006D7929" w:rsidRPr="007F2770" w:rsidRDefault="006D7929" w:rsidP="006D792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A46957A" w14:textId="77777777" w:rsidR="006D7929" w:rsidRPr="007F2770" w:rsidRDefault="006D7929" w:rsidP="006D79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E134C5" w14:textId="77777777" w:rsidR="006D7929" w:rsidRPr="007F2770" w:rsidRDefault="006D7929" w:rsidP="006D79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B26667" w14:textId="77777777" w:rsidR="006D7929" w:rsidRPr="007F2770" w:rsidRDefault="006D7929" w:rsidP="006D792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0F2234" w14:textId="77777777" w:rsidR="006D7929" w:rsidRPr="007F2770" w:rsidRDefault="006D7929" w:rsidP="006D7929">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4A02C36" w14:textId="77777777" w:rsidR="006D7929" w:rsidRPr="007F2770" w:rsidRDefault="006D7929" w:rsidP="006D7929">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FCCEF42" w14:textId="77777777" w:rsidR="006D7929" w:rsidRPr="007F2770" w:rsidRDefault="006D7929" w:rsidP="006D79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037013" w14:textId="77777777" w:rsidR="006D7929" w:rsidRPr="007F2770" w:rsidRDefault="006D7929" w:rsidP="006D79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EF4C1C" w14:textId="77777777" w:rsidR="006D7929" w:rsidRPr="007F2770" w:rsidRDefault="006D7929" w:rsidP="006D79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147CBC1" w14:textId="77777777" w:rsidR="006D7929" w:rsidRPr="007F2770" w:rsidRDefault="006D7929" w:rsidP="006D7929">
      <w:r w:rsidRPr="007F2770">
        <w:t>If the 5GS registration type IE in the REGISTRATION REQUEST message is set to "disaster roaming initial registration" and:</w:t>
      </w:r>
    </w:p>
    <w:p w14:paraId="0A606F14" w14:textId="77777777" w:rsidR="006D7929" w:rsidRPr="007F2770" w:rsidRDefault="006D7929" w:rsidP="006D7929">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3091FC14" w14:textId="77777777" w:rsidR="006D7929" w:rsidRPr="007F2770" w:rsidRDefault="006D7929" w:rsidP="006D792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804C60" w14:textId="77777777" w:rsidR="006D7929" w:rsidRPr="007F2770" w:rsidRDefault="006D7929" w:rsidP="006D7929">
      <w:pPr>
        <w:pStyle w:val="B1"/>
      </w:pPr>
      <w:r w:rsidRPr="007F2770">
        <w:t>c)</w:t>
      </w:r>
      <w:r w:rsidRPr="007F2770">
        <w:tab/>
        <w:t>the MS determined PLMN with disaster condition IE and the Additional GUTI IE are not included in the REGISTRATION REQUEST message and:</w:t>
      </w:r>
    </w:p>
    <w:p w14:paraId="33FEF929" w14:textId="77777777" w:rsidR="006D7929" w:rsidRPr="007F2770" w:rsidRDefault="006D7929" w:rsidP="006D792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7A95E27" w14:textId="77777777" w:rsidR="006D7929" w:rsidRPr="007F2770" w:rsidRDefault="006D7929" w:rsidP="006D792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78DEA38" w14:textId="77777777" w:rsidR="006D7929" w:rsidRPr="007F2770" w:rsidRDefault="006D7929" w:rsidP="006D792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A5F16F9" w14:textId="77777777" w:rsidR="006D7929" w:rsidRPr="007F2770" w:rsidRDefault="006D7929" w:rsidP="006D792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D0123DF" w14:textId="77777777" w:rsidR="006D7929" w:rsidRPr="007F2770" w:rsidRDefault="006D7929" w:rsidP="006D792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FCA24E9" w14:textId="77777777" w:rsidR="006D7929" w:rsidRPr="007F2770" w:rsidRDefault="006D7929" w:rsidP="006D792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8F6E512" w14:textId="77777777" w:rsidR="006D7929" w:rsidRPr="007F2770" w:rsidRDefault="006D7929" w:rsidP="006D7929">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BEC8FD" w14:textId="77777777" w:rsidR="006D7929" w:rsidRPr="007F2770" w:rsidRDefault="006D7929" w:rsidP="006D79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C318FDD" w14:textId="77777777" w:rsidR="006D7929" w:rsidRPr="007F2770" w:rsidRDefault="006D7929" w:rsidP="006D7929">
      <w:r w:rsidRPr="007F2770">
        <w:t>If the UE indicates "disaster roaming initial registration" in the 5GS registration type IE in the REGISTRATION REQUEST message and the 5GS registration result IE value in the REGISTRATION ACCEPT message is set to:</w:t>
      </w:r>
    </w:p>
    <w:p w14:paraId="2468F817" w14:textId="77777777" w:rsidR="006D7929" w:rsidRPr="007F2770" w:rsidRDefault="006D7929" w:rsidP="006D792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A0245EC" w14:textId="77777777" w:rsidR="006D7929" w:rsidRPr="007F2770" w:rsidRDefault="006D7929" w:rsidP="006D792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4415815" w14:textId="77777777" w:rsidR="006D7929" w:rsidRPr="007F2770" w:rsidRDefault="006D7929" w:rsidP="006D792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9DD064F" w14:textId="77777777" w:rsidR="006D7929" w:rsidRPr="007F2770" w:rsidRDefault="006D7929" w:rsidP="006D792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F47AEBB" w14:textId="77777777" w:rsidR="006D7929" w:rsidRPr="007F2770" w:rsidRDefault="006D7929" w:rsidP="006D7929">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C073850" w14:textId="77777777" w:rsidR="006D7929" w:rsidRDefault="006D7929" w:rsidP="006D792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3C0842FC" w14:textId="77777777" w:rsidR="006D7929" w:rsidRDefault="006D7929" w:rsidP="006D792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3FE8302" w14:textId="77777777" w:rsidR="006D7929" w:rsidRPr="007F2770" w:rsidRDefault="006D7929" w:rsidP="006D7929">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725CCF95" w14:textId="41CC7EA0" w:rsidR="006D7929" w:rsidRDefault="00314975" w:rsidP="007E448F">
      <w:pPr>
        <w:rPr>
          <w:ins w:id="40" w:author="Utsav Sinha/System &amp; Security Standards /SRI-Bangalore/Staff Engineer/Samsung Electronics" w:date="2023-08-14T15:29:00Z"/>
        </w:rPr>
      </w:pPr>
      <w:ins w:id="41" w:author="Utsav Sinha/System &amp; Security Standards /SRI-Bangalore/Staff Engineer/Samsung Electronics" w:date="2023-08-11T13:58:00Z">
        <w:r>
          <w:t>If the MBSR operation is not authorized (e.g. due to location or ti</w:t>
        </w:r>
        <w:r w:rsidR="00CB7B0C">
          <w:t xml:space="preserve">me limitation), the AMF </w:t>
        </w:r>
      </w:ins>
      <w:ins w:id="42" w:author="Utsav Sinha/System &amp; Security Standards /SRI-Bangalore/Staff Engineer/Samsung Electronics" w:date="2023-08-11T13:59:00Z">
        <w:r w:rsidR="00887EFE">
          <w:t>shall</w:t>
        </w:r>
      </w:ins>
      <w:ins w:id="43" w:author="Utsav Sinha/System &amp; Security Standards /SRI-Bangalore/Staff Engineer/Samsung Electronics" w:date="2023-08-11T13:58:00Z">
        <w:r w:rsidR="009F63DF">
          <w:t xml:space="preserve"> indicate to the </w:t>
        </w:r>
        <w:r>
          <w:t>UE that it is not allowed to act as an MBSR</w:t>
        </w:r>
      </w:ins>
      <w:ins w:id="44" w:author="Utsav Sinha/System &amp; Security Standards /SRI-Bangalore/Staff Engineer/Samsung Electronics" w:date="2023-08-11T13:59:00Z">
        <w:r w:rsidR="00A828BB">
          <w:t>-UE</w:t>
        </w:r>
      </w:ins>
      <w:ins w:id="45" w:author="Utsav Sinha/System &amp; Security Standards /SRI-Bangalore/Staff Engineer/Samsung Electronics" w:date="2023-08-11T13:58:00Z">
        <w:r>
          <w:t xml:space="preserve"> </w:t>
        </w:r>
      </w:ins>
      <w:ins w:id="46" w:author="Utsav Sinha/System &amp; Security Standards /SRI-Bangalore/Staff Engineer/Samsung Electronics" w:date="2023-08-11T14:02:00Z">
        <w:r w:rsidR="00B3214C">
          <w:t xml:space="preserve">and </w:t>
        </w:r>
      </w:ins>
      <w:ins w:id="47" w:author="Utsav Sinha/System &amp; Security Standards /SRI-Bangalore/Staff Engineer/Samsung Electronics" w:date="2023-08-11T13:56:00Z">
        <w:r w:rsidRPr="007F2770">
          <w:t xml:space="preserve">shall set the </w:t>
        </w:r>
      </w:ins>
      <w:ins w:id="48" w:author="Utsav Sinha/System &amp; Security Standards /SRI-Bangalore/Staff Engineer/Samsung Electronics" w:date="2023-08-11T14:00:00Z">
        <w:r w:rsidR="00F15D6A">
          <w:t xml:space="preserve">MBSR authorization </w:t>
        </w:r>
      </w:ins>
      <w:ins w:id="49" w:author="Utsav Sinha/System &amp; Security Standards /SRI-Bangalore/Staff Engineer/Samsung Electronics" w:date="2023-08-11T14:12:00Z">
        <w:r w:rsidR="009A133D">
          <w:t>result</w:t>
        </w:r>
      </w:ins>
      <w:ins w:id="50" w:author="Utsav Sinha/System &amp; Security Standards /SRI-Bangalore/Staff Engineer/Samsung Electronics" w:date="2023-08-11T13:56:00Z">
        <w:r w:rsidRPr="007F2770">
          <w:t xml:space="preserve"> bit in the 5GS registration result IE to "</w:t>
        </w:r>
      </w:ins>
      <w:ins w:id="51" w:author="Utsav Sinha/System &amp; Security Standards /SRI-Bangalore/Staff Engineer/Samsung Electronics" w:date="2023-08-14T14:22:00Z">
        <w:r w:rsidR="00AE5ED5">
          <w:t>Allowed to not act as MBSR</w:t>
        </w:r>
      </w:ins>
      <w:ins w:id="52" w:author="Utsav Sinha/System &amp; Security Standards /SRI-Bangalore/Staff Engineer/Samsung Electronics" w:date="2023-08-11T13:56:00Z">
        <w:r w:rsidRPr="007F2770">
          <w:t xml:space="preserve">" in the REGISTRATION ACCEPT message. </w:t>
        </w:r>
      </w:ins>
      <w:ins w:id="53" w:author="Utsav Sinha/System &amp; Security Standards /SRI-Bangalore/Staff Engineer/Samsung Electronics" w:date="2023-08-11T14:01:00Z">
        <w:r w:rsidR="00796869">
          <w:t xml:space="preserve">If the </w:t>
        </w:r>
        <w:r w:rsidR="00A7315D">
          <w:t xml:space="preserve">MBSR operation is </w:t>
        </w:r>
        <w:r w:rsidR="00175523">
          <w:t>authorized</w:t>
        </w:r>
        <w:r w:rsidR="00CB7B0C">
          <w:t xml:space="preserve">, the AMF </w:t>
        </w:r>
        <w:r w:rsidR="00796869">
          <w:t xml:space="preserve">shall indicate to the </w:t>
        </w:r>
        <w:r w:rsidR="00B3214C">
          <w:t xml:space="preserve">UE that it is </w:t>
        </w:r>
        <w:r w:rsidR="00796869">
          <w:t xml:space="preserve">allowed to act as an MBSR-UE </w:t>
        </w:r>
      </w:ins>
      <w:ins w:id="54" w:author="Utsav Sinha/System &amp; Security Standards /SRI-Bangalore/Staff Engineer/Samsung Electronics" w:date="2023-08-11T14:02:00Z">
        <w:r w:rsidR="00B3214C">
          <w:t xml:space="preserve">and </w:t>
        </w:r>
      </w:ins>
      <w:ins w:id="55" w:author="Utsav Sinha/System &amp; Security Standards /SRI-Bangalore/Staff Engineer/Samsung Electronics" w:date="2023-08-11T14:01:00Z">
        <w:r w:rsidR="00796869" w:rsidRPr="007F2770">
          <w:t xml:space="preserve">shall set the </w:t>
        </w:r>
        <w:r w:rsidR="00796869">
          <w:t xml:space="preserve">MBSR authorization </w:t>
        </w:r>
      </w:ins>
      <w:ins w:id="56" w:author="Utsav Sinha/System &amp; Security Standards /SRI-Bangalore/Staff Engineer/Samsung Electronics" w:date="2023-08-11T14:12:00Z">
        <w:r w:rsidR="009A133D">
          <w:t>result</w:t>
        </w:r>
      </w:ins>
      <w:ins w:id="57" w:author="Utsav Sinha/System &amp; Security Standards /SRI-Bangalore/Staff Engineer/Samsung Electronics" w:date="2023-08-11T14:01:00Z">
        <w:r w:rsidR="00796869" w:rsidRPr="007F2770">
          <w:t xml:space="preserve"> bit in the 5GS registration result IE to "</w:t>
        </w:r>
      </w:ins>
      <w:ins w:id="58" w:author="Utsav Sinha/System &amp; Security Standards /SRI-Bangalore/Staff Engineer/Samsung Electronics" w:date="2023-08-14T14:22:00Z">
        <w:r w:rsidR="00885D4B">
          <w:t>Allowed to act as MBSR</w:t>
        </w:r>
      </w:ins>
      <w:ins w:id="59" w:author="Utsav Sinha/System &amp; Security Standards /SRI-Bangalore/Staff Engineer/Samsung Electronics" w:date="2023-08-11T14:01:00Z">
        <w:r w:rsidR="00796869" w:rsidRPr="007F2770">
          <w:t>" in the REGISTRATION ACCEPT message.</w:t>
        </w:r>
      </w:ins>
    </w:p>
    <w:p w14:paraId="14C3FB88" w14:textId="63BC49FA" w:rsidR="0030116E" w:rsidRDefault="0030116E" w:rsidP="0030116E">
      <w:pPr>
        <w:pStyle w:val="EditorsNote"/>
        <w:rPr>
          <w:ins w:id="60" w:author="Utsav Sinha/System &amp; Security Standards /SRI-Bangalore/Staff Engineer/Samsung Electronics" w:date="2023-08-14T15:29:00Z"/>
        </w:rPr>
      </w:pPr>
      <w:ins w:id="61" w:author="Utsav Sinha/System &amp; Security Standards /SRI-Bangalore/Staff Engineer/Samsung Electronics" w:date="2023-08-14T15:29:00Z">
        <w:r w:rsidRPr="007F2770">
          <w:t xml:space="preserve">Editor's note (WI: </w:t>
        </w:r>
        <w:r w:rsidR="00C2570C">
          <w:t>VMR</w:t>
        </w:r>
        <w:r w:rsidRPr="007F2770">
          <w:t xml:space="preserve">, CR </w:t>
        </w:r>
        <w:r>
          <w:t>5</w:t>
        </w:r>
        <w:r w:rsidR="00051CDB">
          <w:t>590</w:t>
        </w:r>
        <w:r w:rsidRPr="007F2770">
          <w:t>)</w:t>
        </w:r>
        <w:r>
          <w:t>:</w:t>
        </w:r>
        <w:r w:rsidRPr="00D71B6A">
          <w:tab/>
        </w:r>
        <w:r w:rsidRPr="007F2770">
          <w:t xml:space="preserve">The </w:t>
        </w:r>
        <w:r w:rsidR="00BC274F">
          <w:t xml:space="preserve">UE </w:t>
        </w:r>
      </w:ins>
      <w:ins w:id="62" w:author="Utsav Sinha/System &amp; Security Standards /SRI-Bangalore/Staff Engineer/Samsung Electronics" w:date="2023-08-14T15:30:00Z">
        <w:r w:rsidR="00BC274F">
          <w:t>behaviour</w:t>
        </w:r>
      </w:ins>
      <w:ins w:id="63" w:author="Utsav Sinha/System &amp; Security Standards /SRI-Bangalore/Staff Engineer/Samsung Electronics" w:date="2023-08-14T15:29:00Z">
        <w:r w:rsidR="00BC274F">
          <w:t xml:space="preserve"> </w:t>
        </w:r>
      </w:ins>
      <w:ins w:id="64" w:author="Utsav Sinha/System &amp; Security Standards /SRI-Bangalore/Staff Engineer/Samsung Electronics" w:date="2023-08-14T15:30:00Z">
        <w:r w:rsidR="00C15BDD">
          <w:t>after</w:t>
        </w:r>
        <w:r w:rsidR="00BC274F">
          <w:t xml:space="preserve"> receiving the MBSR authorization result in </w:t>
        </w:r>
        <w:r w:rsidR="000630B8">
          <w:t xml:space="preserve">the </w:t>
        </w:r>
        <w:r w:rsidR="00BC274F">
          <w:t>REGISTRATION ACEPT message is FFS</w:t>
        </w:r>
      </w:ins>
      <w:ins w:id="65" w:author="Utsav Sinha/System &amp; Security Standards /SRI-Bangalore/Staff Engineer/Samsung Electronics" w:date="2023-08-14T15:29:00Z">
        <w:r w:rsidRPr="007F2770">
          <w:t>.</w:t>
        </w:r>
      </w:ins>
    </w:p>
    <w:p w14:paraId="5D22A294" w14:textId="77777777" w:rsidR="0030116E" w:rsidRDefault="0030116E" w:rsidP="007E448F">
      <w:pPr>
        <w:rPr>
          <w:noProof/>
        </w:rPr>
      </w:pPr>
    </w:p>
    <w:p w14:paraId="3C17CA5E" w14:textId="7ED4C5A4"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326D6F9B" w14:textId="77777777" w:rsidR="00DF0A8E" w:rsidRPr="007F2770" w:rsidRDefault="00DF0A8E" w:rsidP="00DF0A8E">
      <w:pPr>
        <w:pStyle w:val="Heading5"/>
      </w:pPr>
      <w:bookmarkStart w:id="66" w:name="_Toc131396084"/>
      <w:r w:rsidRPr="007F2770">
        <w:t>5.5.1.2.5</w:t>
      </w:r>
      <w:r w:rsidRPr="007F2770">
        <w:tab/>
        <w:t>Initial registration not accepted by the network</w:t>
      </w:r>
      <w:bookmarkEnd w:id="66"/>
    </w:p>
    <w:p w14:paraId="2B5F6713" w14:textId="77777777" w:rsidR="00DF0A8E" w:rsidRPr="007F2770" w:rsidRDefault="00DF0A8E" w:rsidP="00DF0A8E">
      <w:r w:rsidRPr="007F2770">
        <w:t>If the initial registration request cannot be accepted by the network, the AMF shall send a REGISTRATION REJECT message to the UE including an appropriate 5GMM cause value.</w:t>
      </w:r>
    </w:p>
    <w:p w14:paraId="06020E9C" w14:textId="77777777" w:rsidR="00DF0A8E" w:rsidRPr="007F2770" w:rsidRDefault="00DF0A8E" w:rsidP="00DF0A8E">
      <w:r w:rsidRPr="007F2770">
        <w:t>If the initial registration request is rejected due to general NAS level mobility management congestion control, the network shall set the 5GMM cause value to #22 "congestion" and assign a value for back-off timer T3346.</w:t>
      </w:r>
    </w:p>
    <w:p w14:paraId="17F72DD2" w14:textId="77777777" w:rsidR="00DF0A8E" w:rsidRPr="007F2770" w:rsidRDefault="00DF0A8E" w:rsidP="00DF0A8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0A59F25" w14:textId="77777777" w:rsidR="00DF0A8E" w:rsidRPr="007F2770" w:rsidRDefault="00DF0A8E" w:rsidP="00DF0A8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D6F75A" w14:textId="77777777" w:rsidR="00DF0A8E" w:rsidRPr="007F2770" w:rsidRDefault="00DF0A8E" w:rsidP="00DF0A8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DDC1848" w14:textId="77777777" w:rsidR="00DF0A8E" w:rsidRPr="007F2770" w:rsidRDefault="00DF0A8E" w:rsidP="00DF0A8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F9C466A" w14:textId="77777777" w:rsidR="00DF0A8E" w:rsidRPr="007F2770" w:rsidRDefault="00DF0A8E" w:rsidP="00DF0A8E">
      <w:r w:rsidRPr="007F2770">
        <w:t>If the initial registration request is rejected because:</w:t>
      </w:r>
    </w:p>
    <w:p w14:paraId="39463C8E" w14:textId="77777777" w:rsidR="00DF0A8E" w:rsidRPr="007F2770" w:rsidRDefault="00DF0A8E" w:rsidP="00DF0A8E">
      <w:pPr>
        <w:pStyle w:val="B1"/>
      </w:pPr>
      <w:r w:rsidRPr="007F2770">
        <w:t>a)</w:t>
      </w:r>
      <w:r w:rsidRPr="007F2770">
        <w:tab/>
        <w:t>all the S-NSSAI(s) included in the requested NSSAI are rejected; and</w:t>
      </w:r>
    </w:p>
    <w:p w14:paraId="568DEA94" w14:textId="77777777" w:rsidR="00DF0A8E" w:rsidRPr="007F2770" w:rsidRDefault="00DF0A8E" w:rsidP="00DF0A8E">
      <w:pPr>
        <w:pStyle w:val="B1"/>
      </w:pPr>
      <w:r w:rsidRPr="007F2770">
        <w:t>b)</w:t>
      </w:r>
      <w:r w:rsidRPr="007F2770">
        <w:tab/>
        <w:t>the UE set the NSSAA bit in the 5GMM capability IE to:</w:t>
      </w:r>
    </w:p>
    <w:p w14:paraId="1D6D0530" w14:textId="77777777" w:rsidR="00DF0A8E" w:rsidRPr="007F2770" w:rsidRDefault="00DF0A8E" w:rsidP="00DF0A8E">
      <w:pPr>
        <w:pStyle w:val="B2"/>
      </w:pPr>
      <w:r w:rsidRPr="007F2770">
        <w:t>1)</w:t>
      </w:r>
      <w:r w:rsidRPr="007F2770">
        <w:tab/>
        <w:t>"Network slice-specific authentication and authorization supported" and:</w:t>
      </w:r>
    </w:p>
    <w:p w14:paraId="7A6CB89B" w14:textId="77777777" w:rsidR="00DF0A8E" w:rsidRPr="007F2770" w:rsidRDefault="00DF0A8E" w:rsidP="00DF0A8E">
      <w:pPr>
        <w:pStyle w:val="B3"/>
      </w:pPr>
      <w:r w:rsidRPr="007F2770">
        <w:t>i)</w:t>
      </w:r>
      <w:r w:rsidRPr="007F2770">
        <w:tab/>
        <w:t>void;</w:t>
      </w:r>
    </w:p>
    <w:p w14:paraId="37F31F06" w14:textId="77777777" w:rsidR="00DF0A8E" w:rsidRPr="007F2770" w:rsidRDefault="00DF0A8E" w:rsidP="00DF0A8E">
      <w:pPr>
        <w:pStyle w:val="B3"/>
      </w:pPr>
      <w:r w:rsidRPr="007F2770">
        <w:t>ii)</w:t>
      </w:r>
      <w:r w:rsidRPr="007F2770">
        <w:tab/>
        <w:t>all default S-NSSAIs are not allowed; or</w:t>
      </w:r>
    </w:p>
    <w:p w14:paraId="04FA07D1" w14:textId="77777777" w:rsidR="00DF0A8E" w:rsidRPr="007F2770" w:rsidRDefault="00DF0A8E" w:rsidP="00DF0A8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70AA037" w14:textId="77777777" w:rsidR="00DF0A8E" w:rsidRPr="007F2770" w:rsidRDefault="00DF0A8E" w:rsidP="00DF0A8E">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3DB115CD" w14:textId="77777777" w:rsidR="00DF0A8E" w:rsidRPr="007F2770" w:rsidRDefault="00DF0A8E" w:rsidP="00DF0A8E">
      <w:pPr>
        <w:pStyle w:val="B3"/>
      </w:pPr>
      <w:r w:rsidRPr="007F2770">
        <w:t>i)</w:t>
      </w:r>
      <w:r w:rsidRPr="007F2770">
        <w:tab/>
        <w:t>void</w:t>
      </w:r>
    </w:p>
    <w:p w14:paraId="4D9E3FAD" w14:textId="77777777" w:rsidR="00DF0A8E" w:rsidRPr="007F2770" w:rsidRDefault="00DF0A8E" w:rsidP="00DF0A8E">
      <w:pPr>
        <w:pStyle w:val="B3"/>
      </w:pPr>
      <w:r w:rsidRPr="007F2770">
        <w:t>ii)</w:t>
      </w:r>
      <w:r w:rsidRPr="007F2770">
        <w:tab/>
        <w:t>void</w:t>
      </w:r>
    </w:p>
    <w:p w14:paraId="4AFDA065" w14:textId="77777777" w:rsidR="00DF0A8E" w:rsidRDefault="00DF0A8E" w:rsidP="00DF0A8E">
      <w:r w:rsidRPr="007F2770">
        <w:t>the network shall set the 5GMM cause value of the REGISTRATION REJECT message to #62 "No network slices available"</w:t>
      </w:r>
      <w:r>
        <w:t>.</w:t>
      </w:r>
    </w:p>
    <w:p w14:paraId="7EFF26A4" w14:textId="77777777" w:rsidR="00DF0A8E" w:rsidRPr="007F2770" w:rsidRDefault="00DF0A8E" w:rsidP="00DF0A8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D7A6D9F" w14:textId="77777777" w:rsidR="00DF0A8E" w:rsidRPr="007F2770" w:rsidRDefault="00DF0A8E" w:rsidP="00DF0A8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CCC32F7" w14:textId="77777777" w:rsidR="00DF0A8E" w:rsidRPr="007F2770" w:rsidRDefault="00DF0A8E" w:rsidP="00DF0A8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0CC3580" w14:textId="77777777" w:rsidR="00DF0A8E" w:rsidRPr="007F2770" w:rsidRDefault="00DF0A8E" w:rsidP="00DF0A8E">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52D4E6E" w14:textId="77777777" w:rsidR="00DF0A8E" w:rsidRPr="007F2770" w:rsidRDefault="00DF0A8E" w:rsidP="00DF0A8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626D77B" w14:textId="77777777" w:rsidR="00DF0A8E" w:rsidRPr="007F2770" w:rsidRDefault="00DF0A8E" w:rsidP="00DF0A8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B257DE5" w14:textId="77777777" w:rsidR="00DF0A8E" w:rsidRPr="007F2770" w:rsidRDefault="00DF0A8E" w:rsidP="00DF0A8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5BAFD4" w14:textId="77777777" w:rsidR="00DF0A8E" w:rsidRPr="007F2770" w:rsidRDefault="00DF0A8E" w:rsidP="00DF0A8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7538C0" w14:textId="77777777" w:rsidR="00DF0A8E" w:rsidRPr="007F2770" w:rsidRDefault="00DF0A8E" w:rsidP="00DF0A8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0EE455" w14:textId="77777777" w:rsidR="00DF0A8E" w:rsidRPr="007F2770" w:rsidRDefault="00DF0A8E" w:rsidP="00DF0A8E">
      <w:r w:rsidRPr="007F2770">
        <w:t>If the initial registration request from a UE not supporting CAG is rejected due to CAG restrictions, the network shall operate as described in bullet j) of subclause 5.5.1.2.8.</w:t>
      </w:r>
    </w:p>
    <w:p w14:paraId="725A6EC3" w14:textId="77777777" w:rsidR="00DF0A8E" w:rsidRPr="007F2770" w:rsidRDefault="00DF0A8E" w:rsidP="00DF0A8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2581F89" w14:textId="77777777" w:rsidR="00DF0A8E" w:rsidRPr="007F2770" w:rsidRDefault="00DF0A8E" w:rsidP="00DF0A8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9BE8570" w14:textId="77777777" w:rsidR="00DF0A8E" w:rsidRPr="007F2770" w:rsidRDefault="00DF0A8E" w:rsidP="00DF0A8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D11FC24" w14:textId="77777777" w:rsidR="00DF0A8E" w:rsidRPr="007F2770" w:rsidRDefault="00DF0A8E" w:rsidP="00DF0A8E">
      <w:r w:rsidRPr="007F2770">
        <w:lastRenderedPageBreak/>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602E4D8" w14:textId="77777777" w:rsidR="00DF0A8E" w:rsidRPr="007F2770" w:rsidRDefault="00DF0A8E" w:rsidP="00DF0A8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811FE5F" w14:textId="77777777" w:rsidR="00DF0A8E" w:rsidRPr="007F2770" w:rsidRDefault="00DF0A8E" w:rsidP="00DF0A8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5585C6D" w14:textId="77777777" w:rsidR="00DF0A8E" w:rsidRPr="007F2770" w:rsidRDefault="00DF0A8E" w:rsidP="00DF0A8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39DE9A3D" w14:textId="77777777" w:rsidR="00DF0A8E" w:rsidRPr="007F2770" w:rsidRDefault="00DF0A8E" w:rsidP="00DF0A8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BCFEB6E" w14:textId="77777777" w:rsidR="00DF0A8E" w:rsidRPr="007F2770" w:rsidRDefault="00DF0A8E" w:rsidP="00DF0A8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287A98F" w14:textId="77777777" w:rsidR="00DF0A8E" w:rsidRPr="007F2770" w:rsidRDefault="00DF0A8E" w:rsidP="00DF0A8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80C18C" w14:textId="77777777" w:rsidR="00DF0A8E" w:rsidRPr="007F2770" w:rsidRDefault="00DF0A8E" w:rsidP="00DF0A8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B8DCF3C" w14:textId="77777777" w:rsidR="00DF0A8E" w:rsidRPr="007F2770" w:rsidRDefault="00DF0A8E" w:rsidP="00DF0A8E">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53ED30" w14:textId="77777777" w:rsidR="00DF0A8E" w:rsidRPr="007F2770" w:rsidRDefault="00DF0A8E" w:rsidP="00DF0A8E">
      <w:r w:rsidRPr="007F2770">
        <w:t>Regardless of the 5GMM cause value received in the REGISTRATION REJECT message</w:t>
      </w:r>
      <w:r w:rsidRPr="007F2770">
        <w:rPr>
          <w:rFonts w:hint="eastAsia"/>
          <w:lang w:eastAsia="zh-CN"/>
        </w:rPr>
        <w:t xml:space="preserve"> via </w:t>
      </w:r>
      <w:r w:rsidRPr="007F2770">
        <w:t>satellite NG-RAN,</w:t>
      </w:r>
    </w:p>
    <w:p w14:paraId="00BF33B7" w14:textId="77777777" w:rsidR="00DF0A8E" w:rsidRPr="007F2770" w:rsidRDefault="00DF0A8E" w:rsidP="00DF0A8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22FAEE6" w14:textId="77777777" w:rsidR="00DF0A8E" w:rsidRPr="007F2770" w:rsidRDefault="00DF0A8E" w:rsidP="00DF0A8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FB8B86C" w14:textId="3F6B075A" w:rsidR="00356CCC" w:rsidRDefault="00356CCC" w:rsidP="00DF0A8E">
      <w:ins w:id="67" w:author="Utsav Sinha/System &amp; Security Standards /SRI-Bangalore/Staff Engineer/Samsung Electronics" w:date="2023-08-12T11:06:00Z">
        <w:r w:rsidRPr="007F2770">
          <w:t xml:space="preserve">If the </w:t>
        </w:r>
        <w:r>
          <w:t xml:space="preserve">initial registration </w:t>
        </w:r>
        <w:r w:rsidRPr="007F2770">
          <w:t>request from a</w:t>
        </w:r>
        <w:r>
          <w:t>n</w:t>
        </w:r>
        <w:r w:rsidRPr="007F2770">
          <w:t xml:space="preserve"> </w:t>
        </w:r>
        <w:r>
          <w:t>MBSR-</w:t>
        </w:r>
        <w:r w:rsidRPr="007F2770">
          <w:t xml:space="preserve">UE is rejected </w:t>
        </w:r>
        <w:r>
          <w:t>because the MBSR authorization is rejected by the network</w:t>
        </w:r>
        <w:r w:rsidRPr="007F2770">
          <w:t>, the network shall set the 5GMM cause value to #11 "PLMN not allowed" or #13 "Roaming not allowed in this tracking area"</w:t>
        </w:r>
        <w:r>
          <w:t>.</w:t>
        </w:r>
      </w:ins>
    </w:p>
    <w:p w14:paraId="3A5588F8" w14:textId="0E312DDA" w:rsidR="00DF0A8E" w:rsidRPr="007F2770" w:rsidRDefault="00DF0A8E" w:rsidP="00DF0A8E">
      <w:r w:rsidRPr="007F2770">
        <w:t>Furthermore, the UE shall take the following actions depending on the 5GMM cause value received in the REGISTRATION REJECT message.</w:t>
      </w:r>
    </w:p>
    <w:p w14:paraId="7E74681C" w14:textId="77777777" w:rsidR="00DF0A8E" w:rsidRPr="007F2770" w:rsidRDefault="00DF0A8E" w:rsidP="00DF0A8E">
      <w:pPr>
        <w:pStyle w:val="B1"/>
      </w:pPr>
      <w:r w:rsidRPr="007F2770">
        <w:t>#3</w:t>
      </w:r>
      <w:r w:rsidRPr="007F2770">
        <w:tab/>
        <w:t>(Illegal UE); or</w:t>
      </w:r>
    </w:p>
    <w:p w14:paraId="52CAE817" w14:textId="77777777" w:rsidR="00DF0A8E" w:rsidRPr="007F2770" w:rsidRDefault="00DF0A8E" w:rsidP="00DF0A8E">
      <w:pPr>
        <w:pStyle w:val="B1"/>
      </w:pPr>
      <w:r w:rsidRPr="007F2770">
        <w:t>#6</w:t>
      </w:r>
      <w:r w:rsidRPr="007F2770">
        <w:tab/>
        <w:t>(Illegal ME).</w:t>
      </w:r>
    </w:p>
    <w:p w14:paraId="4D36A62D"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4491F4CC"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2E6917E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w:t>
      </w:r>
      <w:r w:rsidRPr="007F2770">
        <w:lastRenderedPageBreak/>
        <w:t xml:space="preserve">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0C6613E" w14:textId="77777777" w:rsidR="00DF0A8E" w:rsidRPr="007F2770" w:rsidRDefault="00DF0A8E" w:rsidP="00DF0A8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258D5214"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99298D7"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7FE4633" w14:textId="77777777" w:rsidR="00DF0A8E" w:rsidRPr="007F2770" w:rsidRDefault="00DF0A8E" w:rsidP="00DF0A8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D7E10E"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4E19758"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78133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5065B" w14:textId="77777777" w:rsidR="00DF0A8E" w:rsidRPr="007F2770" w:rsidRDefault="00DF0A8E" w:rsidP="00DF0A8E">
      <w:pPr>
        <w:pStyle w:val="B1"/>
      </w:pPr>
      <w:r w:rsidRPr="007F2770">
        <w:t>#7</w:t>
      </w:r>
      <w:r w:rsidRPr="007F2770">
        <w:tab/>
        <w:t>(5GS services not allowed).</w:t>
      </w:r>
    </w:p>
    <w:p w14:paraId="5451BCCE"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w:t>
      </w:r>
    </w:p>
    <w:p w14:paraId="5EC50C51" w14:textId="77777777" w:rsidR="00DF0A8E" w:rsidRPr="007F2770" w:rsidRDefault="00DF0A8E" w:rsidP="00DF0A8E">
      <w:pPr>
        <w:pStyle w:val="B1"/>
      </w:pPr>
      <w:r w:rsidRPr="007F2770">
        <w:tab/>
        <w:t>In case of PLMN, the UE shall consider the USIM as invalid for 5GS services until switching off, the UICC containing the USIM is removed or the timer T3245 expires as described in clause 5.3.19a.1;</w:t>
      </w:r>
    </w:p>
    <w:p w14:paraId="48766554" w14:textId="77777777" w:rsidR="00DF0A8E" w:rsidRPr="007F2770" w:rsidRDefault="00DF0A8E" w:rsidP="00DF0A8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w:t>
      </w:r>
      <w:r w:rsidRPr="007F2770">
        <w:lastRenderedPageBreak/>
        <w:t>SNPN, the UE shall consider the USIM as invalid for the current SNPN until switching off, the UICC containing the USIM is removed or the timer T3245 expires as described in clause 5.3.19a.2.</w:t>
      </w:r>
    </w:p>
    <w:p w14:paraId="011A228F" w14:textId="77777777" w:rsidR="00DF0A8E" w:rsidRPr="007F2770" w:rsidRDefault="00DF0A8E" w:rsidP="00DF0A8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2AC6FA9" w14:textId="77777777" w:rsidR="00DF0A8E" w:rsidRPr="007F2770" w:rsidRDefault="00DF0A8E" w:rsidP="00DF0A8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448A94" w14:textId="77777777" w:rsidR="00DF0A8E" w:rsidRPr="007F2770" w:rsidRDefault="00DF0A8E" w:rsidP="00DF0A8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C850916" w14:textId="77777777" w:rsidR="00DF0A8E" w:rsidRPr="007F2770" w:rsidRDefault="00DF0A8E" w:rsidP="00DF0A8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BA691B"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5F2206" w14:textId="77777777" w:rsidR="00DF0A8E" w:rsidRPr="007F2770" w:rsidRDefault="00DF0A8E" w:rsidP="00DF0A8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92BA1"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FB8518" w14:textId="77777777" w:rsidR="00DF0A8E" w:rsidRPr="007F2770" w:rsidRDefault="00DF0A8E" w:rsidP="00DF0A8E">
      <w:pPr>
        <w:pStyle w:val="B1"/>
      </w:pPr>
      <w:r w:rsidRPr="007F2770">
        <w:t>#11</w:t>
      </w:r>
      <w:r w:rsidRPr="007F2770">
        <w:tab/>
        <w:t>(PLMN not allowed).</w:t>
      </w:r>
    </w:p>
    <w:p w14:paraId="142DE01C"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3EFB4559"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8A0437E" w14:textId="77777777" w:rsidR="00DF0A8E" w:rsidRPr="007F2770" w:rsidRDefault="00DF0A8E" w:rsidP="00DF0A8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74A22A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200709" w14:textId="77777777" w:rsidR="00DF0A8E" w:rsidRPr="007F2770" w:rsidRDefault="00DF0A8E" w:rsidP="00DF0A8E">
      <w:pPr>
        <w:pStyle w:val="B1"/>
      </w:pPr>
      <w:r w:rsidRPr="007F2770">
        <w:t>#12</w:t>
      </w:r>
      <w:r w:rsidRPr="007F2770">
        <w:tab/>
        <w:t>(Tracking area not allowed).</w:t>
      </w:r>
    </w:p>
    <w:p w14:paraId="21BA97BF" w14:textId="77777777" w:rsidR="00DF0A8E" w:rsidRDefault="00DF0A8E" w:rsidP="00DF0A8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 xml:space="preserve">he UE is not registering or has </w:t>
      </w:r>
      <w:r>
        <w:lastRenderedPageBreak/>
        <w:t>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E5C4C10" w14:textId="77777777" w:rsidR="00DF0A8E" w:rsidRPr="007F2770" w:rsidRDefault="00DF0A8E" w:rsidP="00DF0A8E">
      <w:pPr>
        <w:pStyle w:val="B1"/>
      </w:pPr>
      <w:r w:rsidRPr="007F2770">
        <w:tab/>
        <w:t>If:</w:t>
      </w:r>
    </w:p>
    <w:p w14:paraId="05DECBD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3EE2A1"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A890711"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E0E314" w14:textId="77777777" w:rsidR="00DF0A8E" w:rsidRPr="007F2770" w:rsidRDefault="00DF0A8E" w:rsidP="00DF0A8E">
      <w:pPr>
        <w:pStyle w:val="B1"/>
      </w:pPr>
      <w:r w:rsidRPr="007F2770">
        <w:t>#13</w:t>
      </w:r>
      <w:r w:rsidRPr="007F2770">
        <w:tab/>
        <w:t>(Roaming not allowed in this tracking area).</w:t>
      </w:r>
    </w:p>
    <w:p w14:paraId="0F74502F" w14:textId="77777777" w:rsidR="00DF0A8E" w:rsidRDefault="00DF0A8E" w:rsidP="00DF0A8E">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7C34CD59" w14:textId="77777777" w:rsidR="00DF0A8E" w:rsidRPr="007F2770" w:rsidRDefault="00DF0A8E" w:rsidP="00DF0A8E">
      <w:pPr>
        <w:pStyle w:val="B1"/>
      </w:pPr>
      <w:r w:rsidRPr="007F2770">
        <w:tab/>
        <w:t>If:</w:t>
      </w:r>
    </w:p>
    <w:p w14:paraId="10B6CAF8"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F95347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0B28DA" w14:textId="77777777" w:rsidR="00DF0A8E" w:rsidRPr="007F2770" w:rsidRDefault="00DF0A8E" w:rsidP="00DF0A8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92B08B1" w14:textId="77777777" w:rsidR="00DF0A8E" w:rsidRPr="007F2770" w:rsidRDefault="00DF0A8E" w:rsidP="00DF0A8E">
      <w:pPr>
        <w:pStyle w:val="B1"/>
      </w:pPr>
      <w:r w:rsidRPr="007F2770">
        <w:tab/>
        <w:t>For non-3GPP access, the UE shall perform network selection as defined in 3GPP TS 24.502 [18].</w:t>
      </w:r>
    </w:p>
    <w:p w14:paraId="52F92B71" w14:textId="77777777" w:rsidR="00DF0A8E" w:rsidRPr="007F2770" w:rsidRDefault="00DF0A8E" w:rsidP="00DF0A8E">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3C047048" w14:textId="77777777" w:rsidR="00DF0A8E" w:rsidRPr="007F2770" w:rsidRDefault="00DF0A8E" w:rsidP="00DF0A8E">
      <w:pPr>
        <w:pStyle w:val="B1"/>
      </w:pPr>
      <w:r w:rsidRPr="007F2770">
        <w:t>#15</w:t>
      </w:r>
      <w:r w:rsidRPr="007F2770">
        <w:tab/>
        <w:t>(No suitable cells in tracking area).</w:t>
      </w:r>
    </w:p>
    <w:p w14:paraId="11545905" w14:textId="77777777" w:rsidR="00DF0A8E" w:rsidRPr="003168A2" w:rsidRDefault="00DF0A8E" w:rsidP="00DF0A8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BE7C6A4" w14:textId="77777777" w:rsidR="00DF0A8E" w:rsidRPr="007F2770" w:rsidRDefault="00DF0A8E" w:rsidP="00DF0A8E">
      <w:pPr>
        <w:pStyle w:val="B1"/>
      </w:pPr>
      <w:r w:rsidRPr="007F2770">
        <w:tab/>
        <w:t>If:</w:t>
      </w:r>
    </w:p>
    <w:p w14:paraId="35BC79C4" w14:textId="77777777" w:rsidR="00DF0A8E" w:rsidRPr="007F2770" w:rsidRDefault="00DF0A8E" w:rsidP="00DF0A8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98152B" w14:textId="77777777" w:rsidR="00DF0A8E" w:rsidRPr="007F2770" w:rsidRDefault="00DF0A8E" w:rsidP="00DF0A8E">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770D89A" w14:textId="77777777" w:rsidR="00DF0A8E" w:rsidRPr="007F2770" w:rsidRDefault="00DF0A8E" w:rsidP="00DF0A8E">
      <w:pPr>
        <w:pStyle w:val="B1"/>
      </w:pPr>
      <w:r w:rsidRPr="007F2770">
        <w:tab/>
        <w:t>The UE shall search for a suitable cell in another tracking area according to 3GPP TS 38.304 [28] or 3GPP TS 36.304 [25C].</w:t>
      </w:r>
    </w:p>
    <w:p w14:paraId="1F327ED0"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F37B67E" w14:textId="77777777" w:rsidR="00DF0A8E" w:rsidRPr="007F2770" w:rsidRDefault="00DF0A8E" w:rsidP="00DF0A8E">
      <w:pPr>
        <w:pStyle w:val="B1"/>
      </w:pPr>
      <w:r w:rsidRPr="007F2770">
        <w:tab/>
        <w:t>If received over non-3GPP access the cause shall be considered as an abnormal case and the behaviour of the UE for this case is specified in subclause 5.5.1.2.7.</w:t>
      </w:r>
    </w:p>
    <w:p w14:paraId="4761042C" w14:textId="77777777" w:rsidR="00DF0A8E" w:rsidRPr="007F2770" w:rsidRDefault="00DF0A8E" w:rsidP="00DF0A8E">
      <w:pPr>
        <w:pStyle w:val="B1"/>
      </w:pPr>
      <w:r w:rsidRPr="007F2770">
        <w:t>#22</w:t>
      </w:r>
      <w:r w:rsidRPr="007F2770">
        <w:tab/>
        <w:t>(Congestion).</w:t>
      </w:r>
    </w:p>
    <w:p w14:paraId="6FE9E452" w14:textId="77777777" w:rsidR="00DF0A8E" w:rsidRPr="007F2770" w:rsidRDefault="00DF0A8E" w:rsidP="00DF0A8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AE923E8" w14:textId="77777777" w:rsidR="00DF0A8E" w:rsidRPr="007F2770" w:rsidRDefault="00DF0A8E" w:rsidP="00DF0A8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D1380E0" w14:textId="77777777" w:rsidR="00DF0A8E" w:rsidRPr="007F2770" w:rsidRDefault="00DF0A8E" w:rsidP="00DF0A8E">
      <w:pPr>
        <w:pStyle w:val="B1"/>
      </w:pPr>
      <w:r w:rsidRPr="007F2770">
        <w:tab/>
        <w:t>The UE shall stop timer T3346 if it is running.</w:t>
      </w:r>
    </w:p>
    <w:p w14:paraId="50440C7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D9FB53B" w14:textId="77777777" w:rsidR="00DF0A8E" w:rsidRPr="007F2770" w:rsidRDefault="00DF0A8E" w:rsidP="00DF0A8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2F87D83" w14:textId="77777777" w:rsidR="00DF0A8E" w:rsidRPr="007F2770" w:rsidRDefault="00DF0A8E" w:rsidP="00DF0A8E">
      <w:pPr>
        <w:pStyle w:val="B1"/>
      </w:pPr>
      <w:r w:rsidRPr="007F2770">
        <w:tab/>
        <w:t>The UE stays in the current serving cell and applies the normal cell reselection process. The initial registration procedure is started if still needed when timer T3346 expires or is stopped.</w:t>
      </w:r>
    </w:p>
    <w:p w14:paraId="21F3E5B4"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4BFFF70" w14:textId="77777777" w:rsidR="00DF0A8E" w:rsidRPr="007F2770" w:rsidRDefault="00DF0A8E" w:rsidP="00DF0A8E">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4B72561" w14:textId="77777777" w:rsidR="00DF0A8E" w:rsidRPr="007F2770" w:rsidRDefault="00DF0A8E" w:rsidP="00DF0A8E">
      <w:pPr>
        <w:pStyle w:val="B1"/>
      </w:pPr>
      <w:r w:rsidRPr="007F2770">
        <w:t>#27</w:t>
      </w:r>
      <w:r w:rsidRPr="007F2770">
        <w:rPr>
          <w:rFonts w:hint="eastAsia"/>
          <w:lang w:eastAsia="ko-KR"/>
        </w:rPr>
        <w:tab/>
      </w:r>
      <w:r w:rsidRPr="007F2770">
        <w:t>(N1 mode not allowed).</w:t>
      </w:r>
    </w:p>
    <w:p w14:paraId="3121F532"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EC85BD9" w14:textId="77777777" w:rsidR="00DF0A8E" w:rsidRPr="007F2770" w:rsidRDefault="00DF0A8E" w:rsidP="00DF0A8E">
      <w:pPr>
        <w:pStyle w:val="B2"/>
      </w:pPr>
      <w:r w:rsidRPr="007F2770">
        <w:t>1)</w:t>
      </w:r>
      <w:r w:rsidRPr="007F2770">
        <w:tab/>
        <w:t>the PLMN-specific N1 mode attempt counter for 3GPP access and the PLMN-specific N1 mode attempt counter for non-3GPP access for that PLMN in case of PLMN; or</w:t>
      </w:r>
    </w:p>
    <w:p w14:paraId="6778881E" w14:textId="77777777" w:rsidR="00DF0A8E" w:rsidRPr="007F2770" w:rsidRDefault="00DF0A8E" w:rsidP="00DF0A8E">
      <w:pPr>
        <w:pStyle w:val="B2"/>
      </w:pPr>
      <w:r w:rsidRPr="007F2770">
        <w:t>2)</w:t>
      </w:r>
      <w:r w:rsidRPr="007F2770">
        <w:tab/>
        <w:t>the SNPN-specific attempt counter for 3GPP access for the current SNPN in case of SNPN and the SNPN-specific attempt counter for non-3GPP access for the current SNPN;</w:t>
      </w:r>
    </w:p>
    <w:p w14:paraId="160AE382" w14:textId="77777777" w:rsidR="00DF0A8E" w:rsidRPr="007F2770" w:rsidRDefault="00DF0A8E" w:rsidP="00DF0A8E">
      <w:pPr>
        <w:pStyle w:val="B1"/>
      </w:pPr>
      <w:r w:rsidRPr="007F2770">
        <w:tab/>
        <w:t>to the UE implementation-specific maximum value.</w:t>
      </w:r>
    </w:p>
    <w:p w14:paraId="3AC6A853" w14:textId="77777777" w:rsidR="00DF0A8E" w:rsidRPr="007F2770" w:rsidRDefault="00DF0A8E" w:rsidP="00DF0A8E">
      <w:pPr>
        <w:pStyle w:val="B1"/>
      </w:pPr>
      <w:r w:rsidRPr="007F2770">
        <w:tab/>
        <w:t>The UE shall disable the N1 mode capability for the specific access type for which the message was received (see subclause 4.9).</w:t>
      </w:r>
    </w:p>
    <w:p w14:paraId="72345789" w14:textId="77777777" w:rsidR="00DF0A8E" w:rsidRPr="007F2770" w:rsidRDefault="00DF0A8E" w:rsidP="00DF0A8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D0F0560"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4E0F37" w14:textId="77777777" w:rsidR="00DF0A8E" w:rsidRPr="007F2770" w:rsidRDefault="00DF0A8E" w:rsidP="00DF0A8E">
      <w:pPr>
        <w:pStyle w:val="B1"/>
      </w:pPr>
      <w:r w:rsidRPr="007F2770">
        <w:t>#31</w:t>
      </w:r>
      <w:r w:rsidRPr="007F2770">
        <w:tab/>
        <w:t>(Redirection to EPC required).</w:t>
      </w:r>
    </w:p>
    <w:p w14:paraId="61AA7490" w14:textId="77777777" w:rsidR="00DF0A8E" w:rsidRPr="007F2770" w:rsidRDefault="00DF0A8E" w:rsidP="00DF0A8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46B25E"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35BC3B" w14:textId="77777777" w:rsidR="00DF0A8E" w:rsidRPr="007F2770" w:rsidRDefault="00DF0A8E" w:rsidP="00DF0A8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A82F57A" w14:textId="77777777" w:rsidR="00DF0A8E" w:rsidRPr="007F2770" w:rsidRDefault="00DF0A8E" w:rsidP="00DF0A8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D10458D"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4491235" w14:textId="77777777" w:rsidR="00DF0A8E" w:rsidRPr="007F2770" w:rsidRDefault="00DF0A8E" w:rsidP="00DF0A8E">
      <w:pPr>
        <w:pStyle w:val="B1"/>
      </w:pPr>
      <w:r w:rsidRPr="007F2770">
        <w:t>#62</w:t>
      </w:r>
      <w:r w:rsidRPr="007F2770">
        <w:tab/>
        <w:t>(No network slices available).</w:t>
      </w:r>
    </w:p>
    <w:p w14:paraId="724C48E0" w14:textId="77777777" w:rsidR="00DF0A8E" w:rsidRPr="007F2770" w:rsidRDefault="00DF0A8E" w:rsidP="00DF0A8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394C078" w14:textId="77777777" w:rsidR="00DF0A8E" w:rsidRPr="007F2770" w:rsidRDefault="00DF0A8E" w:rsidP="00DF0A8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A8A89E" w14:textId="77777777" w:rsidR="00DF0A8E" w:rsidRPr="007F2770" w:rsidRDefault="00DF0A8E" w:rsidP="00DF0A8E">
      <w:pPr>
        <w:pStyle w:val="B2"/>
      </w:pPr>
      <w:r w:rsidRPr="007F2770">
        <w:rPr>
          <w:rFonts w:eastAsia="Malgun Gothic"/>
          <w:lang w:val="en-US" w:eastAsia="ko-KR"/>
        </w:rPr>
        <w:tab/>
      </w:r>
      <w:r w:rsidRPr="007F2770">
        <w:t>"S-NSSAI not available in the current PLMN or SNPN"</w:t>
      </w:r>
    </w:p>
    <w:p w14:paraId="5D5973F6" w14:textId="77777777" w:rsidR="00DF0A8E" w:rsidRPr="007F2770" w:rsidRDefault="00DF0A8E" w:rsidP="00DF0A8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4BC297E8"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34A7C92" w14:textId="77777777" w:rsidR="00DF0A8E" w:rsidRPr="007F2770" w:rsidRDefault="00DF0A8E" w:rsidP="00DF0A8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99A5FC" w14:textId="77777777" w:rsidR="00DF0A8E" w:rsidRPr="007F2770" w:rsidRDefault="00DF0A8E" w:rsidP="00DF0A8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0819030" w14:textId="77777777" w:rsidR="00DF0A8E" w:rsidRPr="007F2770" w:rsidRDefault="00DF0A8E" w:rsidP="00DF0A8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855188" w14:textId="77777777" w:rsidR="00DF0A8E" w:rsidRPr="007F2770" w:rsidRDefault="00DF0A8E" w:rsidP="00DF0A8E">
      <w:pPr>
        <w:pStyle w:val="B2"/>
      </w:pPr>
      <w:r w:rsidRPr="007F2770">
        <w:tab/>
        <w:t>"S-NSSAI not available due to maximum number of UEs reached"</w:t>
      </w:r>
    </w:p>
    <w:p w14:paraId="1695D548" w14:textId="77777777" w:rsidR="00DF0A8E" w:rsidRPr="007F2770" w:rsidRDefault="00DF0A8E" w:rsidP="00DF0A8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23DCD6" w14:textId="77777777" w:rsidR="00DF0A8E" w:rsidRPr="007F2770" w:rsidRDefault="00DF0A8E" w:rsidP="00DF0A8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DBC1A1" w14:textId="77777777" w:rsidR="00DF0A8E" w:rsidRPr="007F2770" w:rsidRDefault="00DF0A8E" w:rsidP="00DF0A8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0A006B2" w14:textId="77777777" w:rsidR="00DF0A8E" w:rsidRPr="007F2770" w:rsidRDefault="00DF0A8E" w:rsidP="00DF0A8E">
      <w:pPr>
        <w:pStyle w:val="B2"/>
      </w:pPr>
      <w:r w:rsidRPr="007F2770">
        <w:t>a)</w:t>
      </w:r>
      <w:r w:rsidRPr="007F2770">
        <w:tab/>
        <w:t>stop the timer T3526 associated with the S-NSSAI, if running;</w:t>
      </w:r>
    </w:p>
    <w:p w14:paraId="662D9FE5" w14:textId="77777777" w:rsidR="00DF0A8E" w:rsidRPr="007F2770" w:rsidRDefault="00DF0A8E" w:rsidP="00DF0A8E">
      <w:pPr>
        <w:pStyle w:val="B2"/>
      </w:pPr>
      <w:r w:rsidRPr="007F2770">
        <w:t>b)</w:t>
      </w:r>
      <w:r w:rsidRPr="007F2770">
        <w:tab/>
        <w:t>start the timer T3526 with:</w:t>
      </w:r>
    </w:p>
    <w:p w14:paraId="7F5C0E19" w14:textId="77777777" w:rsidR="00DF0A8E" w:rsidRPr="007F2770" w:rsidRDefault="00DF0A8E" w:rsidP="00DF0A8E">
      <w:pPr>
        <w:pStyle w:val="B3"/>
      </w:pPr>
      <w:r w:rsidRPr="007F2770">
        <w:t>1)</w:t>
      </w:r>
      <w:r w:rsidRPr="007F2770">
        <w:tab/>
        <w:t>the back-off timer value received along with the S-NSSAI, if a back-off timer value is received along with the S-NSSAI that is neither zero nor deactivated; or</w:t>
      </w:r>
    </w:p>
    <w:p w14:paraId="0995C33B" w14:textId="77777777" w:rsidR="00DF0A8E" w:rsidRPr="007F2770" w:rsidRDefault="00DF0A8E" w:rsidP="00DF0A8E">
      <w:pPr>
        <w:pStyle w:val="B3"/>
      </w:pPr>
      <w:r w:rsidRPr="007F2770">
        <w:t>2)</w:t>
      </w:r>
      <w:r w:rsidRPr="007F2770">
        <w:tab/>
        <w:t>an implementation specific back-off timer value, if no back-off timer value is received along with the S-NSSAI; and</w:t>
      </w:r>
    </w:p>
    <w:p w14:paraId="516F6282" w14:textId="77777777" w:rsidR="00DF0A8E" w:rsidRPr="007F2770" w:rsidRDefault="00DF0A8E" w:rsidP="00DF0A8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922F848" w14:textId="77777777" w:rsidR="00DF0A8E" w:rsidRPr="007F2770" w:rsidRDefault="00DF0A8E" w:rsidP="00DF0A8E">
      <w:pPr>
        <w:pStyle w:val="B1"/>
      </w:pPr>
      <w:r w:rsidRPr="007F2770">
        <w:rPr>
          <w:rFonts w:eastAsia="Malgun Gothic"/>
          <w:lang w:val="en-US" w:eastAsia="ko-KR"/>
        </w:rPr>
        <w:tab/>
        <w:t>I</w:t>
      </w:r>
      <w:r w:rsidRPr="007F2770">
        <w:t>f the UE has an allowed NSSAI or configured NSSAI and:</w:t>
      </w:r>
    </w:p>
    <w:p w14:paraId="0D9BC0F2" w14:textId="77777777" w:rsidR="00DF0A8E" w:rsidRPr="007F2770" w:rsidRDefault="00DF0A8E" w:rsidP="00DF0A8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B45AEC6" w14:textId="77777777" w:rsidR="00DF0A8E" w:rsidRPr="007F2770" w:rsidRDefault="00DF0A8E" w:rsidP="00DF0A8E">
      <w:pPr>
        <w:pStyle w:val="B2"/>
      </w:pPr>
      <w:r w:rsidRPr="007F2770">
        <w:t>2)</w:t>
      </w:r>
      <w:r w:rsidRPr="007F2770">
        <w:tab/>
        <w:t>all the S-NSSAI(s) in the allowed NSSAI and configured NSSAI are rejected and at least one S-NSSAI is rejected due to "S-NSSAI not available in the current registration area" and:</w:t>
      </w:r>
    </w:p>
    <w:p w14:paraId="2B4EB7E0" w14:textId="77777777" w:rsidR="00DF0A8E" w:rsidRDefault="00DF0A8E" w:rsidP="00DF0A8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05F0CCF8" w14:textId="77777777" w:rsidR="00DF0A8E" w:rsidRPr="007F2770" w:rsidRDefault="00DF0A8E" w:rsidP="00DF0A8E">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1F3E93D"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54783E8" w14:textId="77777777" w:rsidR="00DF0A8E" w:rsidRPr="007F2770" w:rsidRDefault="00DF0A8E" w:rsidP="00DF0A8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39C1E59" w14:textId="77777777" w:rsidR="00DF0A8E" w:rsidRPr="007F2770" w:rsidRDefault="00DF0A8E" w:rsidP="00DF0A8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744F63E" w14:textId="77777777" w:rsidR="00DF0A8E" w:rsidRPr="007F2770" w:rsidRDefault="00DF0A8E" w:rsidP="00DF0A8E">
      <w:pPr>
        <w:pStyle w:val="B2"/>
      </w:pPr>
      <w:r w:rsidRPr="007F2770">
        <w:t>2)</w:t>
      </w:r>
      <w:r w:rsidRPr="007F2770">
        <w:tab/>
        <w:t>if all the S-NSSAI(s) in the default configured NSSAI are rejected and at least one S-NSSAI is rejected due to "S-NSSAI not available in the current registration area",</w:t>
      </w:r>
    </w:p>
    <w:p w14:paraId="6BA782C6" w14:textId="77777777" w:rsidR="00DF0A8E" w:rsidRPr="007F2770" w:rsidRDefault="00DF0A8E" w:rsidP="00DF0A8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450CAC9" w14:textId="77777777" w:rsidR="00DF0A8E" w:rsidRPr="007F2770" w:rsidRDefault="00DF0A8E" w:rsidP="00DF0A8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A804760" w14:textId="77777777" w:rsidR="00DF0A8E" w:rsidRPr="007F2770" w:rsidRDefault="00DF0A8E" w:rsidP="00DF0A8E">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3F1D38" w14:textId="77777777" w:rsidR="00DF0A8E" w:rsidRPr="007F2770" w:rsidRDefault="00DF0A8E" w:rsidP="00DF0A8E">
      <w:pPr>
        <w:pStyle w:val="B1"/>
      </w:pPr>
      <w:r w:rsidRPr="007F2770">
        <w:tab/>
        <w:t>If</w:t>
      </w:r>
    </w:p>
    <w:p w14:paraId="5E50C42F" w14:textId="77777777" w:rsidR="00DF0A8E" w:rsidRPr="007F2770" w:rsidRDefault="00DF0A8E" w:rsidP="00DF0A8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B832CEB" w14:textId="77777777" w:rsidR="00DF0A8E" w:rsidRPr="007F2770" w:rsidRDefault="00DF0A8E" w:rsidP="00DF0A8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5F1826" w14:textId="77777777" w:rsidR="00DF0A8E" w:rsidRPr="007F2770" w:rsidRDefault="00DF0A8E" w:rsidP="00DF0A8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52E4F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CA92E4E" w14:textId="77777777" w:rsidR="00DF0A8E" w:rsidRPr="007F2770" w:rsidRDefault="00DF0A8E" w:rsidP="00DF0A8E">
      <w:pPr>
        <w:pStyle w:val="B1"/>
      </w:pPr>
      <w:r w:rsidRPr="007F2770">
        <w:t>#72</w:t>
      </w:r>
      <w:r w:rsidRPr="007F2770">
        <w:rPr>
          <w:lang w:eastAsia="ko-KR"/>
        </w:rPr>
        <w:tab/>
      </w:r>
      <w:r w:rsidRPr="007F2770">
        <w:t>(Non-3GPP access to 5GCN not allowed).</w:t>
      </w:r>
    </w:p>
    <w:p w14:paraId="01626B43" w14:textId="77777777" w:rsidR="00DF0A8E" w:rsidRDefault="00DF0A8E" w:rsidP="00DF0A8E">
      <w:pPr>
        <w:pStyle w:val="B1"/>
      </w:pPr>
      <w:r>
        <w:tab/>
      </w:r>
      <w:r w:rsidRPr="00A16A8D">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16A8D">
        <w:rPr>
          <w:lang w:eastAsia="ko-KR"/>
        </w:rPr>
        <w:t xml:space="preserve">he UE shall reset the </w:t>
      </w:r>
      <w:r w:rsidRPr="00A16A8D">
        <w:t xml:space="preserve">registration attempt counter and </w:t>
      </w:r>
      <w:r w:rsidRPr="00A16A8D">
        <w:lastRenderedPageBreak/>
        <w:t>enter the state 5GMM-DEREGISTERED. If the message has been successfully integrity checked by the NAS, the UE shall set:</w:t>
      </w:r>
    </w:p>
    <w:p w14:paraId="37B9A5CF" w14:textId="77777777" w:rsidR="00DF0A8E" w:rsidRPr="007F2770" w:rsidRDefault="00DF0A8E" w:rsidP="00DF0A8E">
      <w:pPr>
        <w:pStyle w:val="B2"/>
      </w:pPr>
      <w:r w:rsidRPr="007F2770">
        <w:t>1)</w:t>
      </w:r>
      <w:r w:rsidRPr="007F2770">
        <w:tab/>
        <w:t>the PLMN-specific N1 mode attempt counter for non-3GPP access for that PLMN in case of PLMN: or</w:t>
      </w:r>
    </w:p>
    <w:p w14:paraId="681AC014" w14:textId="77777777" w:rsidR="00DF0A8E" w:rsidRPr="007F2770" w:rsidRDefault="00DF0A8E" w:rsidP="00DF0A8E">
      <w:pPr>
        <w:pStyle w:val="B2"/>
      </w:pPr>
      <w:r w:rsidRPr="007F2770">
        <w:t>2)</w:t>
      </w:r>
      <w:r w:rsidRPr="007F2770">
        <w:tab/>
        <w:t>the SNPN-specific attempt counter for non-3GPP access for that SNPN in case of SNPN;</w:t>
      </w:r>
    </w:p>
    <w:p w14:paraId="6547A850" w14:textId="77777777" w:rsidR="00DF0A8E" w:rsidRPr="007F2770" w:rsidRDefault="00DF0A8E" w:rsidP="00DF0A8E">
      <w:pPr>
        <w:pStyle w:val="B1"/>
      </w:pPr>
      <w:r w:rsidRPr="007F2770">
        <w:tab/>
        <w:t>to the UE implementation-specific maximum value.</w:t>
      </w:r>
    </w:p>
    <w:p w14:paraId="0910F83B" w14:textId="77777777" w:rsidR="00DF0A8E" w:rsidRPr="007F2770" w:rsidRDefault="00DF0A8E" w:rsidP="00DF0A8E">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0FA9E0" w14:textId="77777777" w:rsidR="00DF0A8E" w:rsidRPr="007F2770" w:rsidRDefault="00DF0A8E" w:rsidP="00DF0A8E">
      <w:pPr>
        <w:pStyle w:val="B1"/>
      </w:pPr>
      <w:r w:rsidRPr="007F2770">
        <w:tab/>
        <w:t>The UE shall disable the N1 mode capability for non-3GPP access (see subclause 4.9.3).</w:t>
      </w:r>
    </w:p>
    <w:p w14:paraId="52F4EA4A" w14:textId="77777777" w:rsidR="00DF0A8E" w:rsidRPr="007F2770" w:rsidRDefault="00DF0A8E" w:rsidP="00DF0A8E">
      <w:pPr>
        <w:pStyle w:val="B1"/>
        <w:rPr>
          <w:noProof/>
        </w:rPr>
      </w:pPr>
      <w:r w:rsidRPr="007F2770">
        <w:rPr>
          <w:noProof/>
        </w:rPr>
        <w:tab/>
        <w:t>As an implementation option, the UE may enter the state 5GMM-DEREGISTERED.PLMN-SEARCH in order to perform a PLMN selection according to 3GPP TS 23.122 [5].</w:t>
      </w:r>
    </w:p>
    <w:p w14:paraId="18CCF2B9" w14:textId="77777777" w:rsidR="00DF0A8E" w:rsidRPr="007F2770" w:rsidRDefault="00DF0A8E" w:rsidP="00DF0A8E">
      <w:pPr>
        <w:pStyle w:val="B1"/>
        <w:rPr>
          <w:noProof/>
        </w:rPr>
      </w:pPr>
      <w:r w:rsidRPr="007F2770">
        <w:tab/>
        <w:t>If received over 3GPP access the cause shall be considered as an abnormal case and the behaviour of the UE for this case is specified in subclause 5.5.1.2.7.</w:t>
      </w:r>
    </w:p>
    <w:p w14:paraId="098874E2" w14:textId="77777777" w:rsidR="00DF0A8E" w:rsidRPr="007F2770" w:rsidRDefault="00DF0A8E" w:rsidP="00DF0A8E">
      <w:pPr>
        <w:pStyle w:val="B1"/>
      </w:pPr>
      <w:r w:rsidRPr="007F2770">
        <w:t>#73</w:t>
      </w:r>
      <w:r w:rsidRPr="007F2770">
        <w:rPr>
          <w:lang w:eastAsia="ko-KR"/>
        </w:rPr>
        <w:tab/>
      </w:r>
      <w:r w:rsidRPr="007F2770">
        <w:t>(Serving network not authorized).</w:t>
      </w:r>
    </w:p>
    <w:p w14:paraId="52F8B520" w14:textId="77777777" w:rsidR="00DF0A8E" w:rsidRPr="007F2770" w:rsidRDefault="00DF0A8E" w:rsidP="00DF0A8E">
      <w:pPr>
        <w:pStyle w:val="B1"/>
      </w:pPr>
      <w:r w:rsidRPr="007F2770">
        <w:tab/>
        <w:t>This cause value received from a cell belonging to an SNPN is considered as an abnormal case and the behaviour of the UE is specified in subclause 5.5.1.2.7.</w:t>
      </w:r>
    </w:p>
    <w:p w14:paraId="2A498137" w14:textId="77777777" w:rsidR="00DF0A8E" w:rsidRPr="007F2770" w:rsidRDefault="00DF0A8E" w:rsidP="00DF0A8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0EEE6BB"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8168646" w14:textId="77777777" w:rsidR="00DF0A8E" w:rsidRPr="007F2770" w:rsidRDefault="00DF0A8E" w:rsidP="00DF0A8E">
      <w:pPr>
        <w:pStyle w:val="B1"/>
      </w:pPr>
      <w:r w:rsidRPr="007F2770">
        <w:t>#74</w:t>
      </w:r>
      <w:r w:rsidRPr="007F2770">
        <w:rPr>
          <w:rFonts w:hint="eastAsia"/>
          <w:lang w:eastAsia="ko-KR"/>
        </w:rPr>
        <w:tab/>
      </w:r>
      <w:r w:rsidRPr="007F2770">
        <w:t>(Temporarily not authorized for this SNPN).</w:t>
      </w:r>
    </w:p>
    <w:p w14:paraId="232A0C50" w14:textId="77777777" w:rsidR="00DF0A8E" w:rsidRPr="007F2770" w:rsidRDefault="00DF0A8E" w:rsidP="00DF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1F272D95"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6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69" w:name="_Hlk135721930"/>
      <w:r w:rsidRPr="007F2770">
        <w:t>3GPP TS 23.122 [5]</w:t>
      </w:r>
      <w:r>
        <w:t xml:space="preserve"> </w:t>
      </w:r>
      <w:bookmarkEnd w:id="68"/>
      <w:bookmarkEnd w:id="69"/>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0C82C6" w14:textId="77777777" w:rsidR="00DF0A8E" w:rsidRPr="007F2770" w:rsidRDefault="00DF0A8E" w:rsidP="00DF0A8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01B103" w14:textId="77777777" w:rsidR="00DF0A8E" w:rsidRPr="007F2770" w:rsidRDefault="00DF0A8E" w:rsidP="00DF0A8E">
      <w:pPr>
        <w:pStyle w:val="B1"/>
      </w:pPr>
      <w:r w:rsidRPr="007F2770">
        <w:lastRenderedPageBreak/>
        <w:t>#75</w:t>
      </w:r>
      <w:r w:rsidRPr="007F2770">
        <w:rPr>
          <w:rFonts w:hint="eastAsia"/>
          <w:lang w:eastAsia="ko-KR"/>
        </w:rPr>
        <w:tab/>
      </w:r>
      <w:r w:rsidRPr="007F2770">
        <w:t>(Permanently not authorized for this SNPN).</w:t>
      </w:r>
    </w:p>
    <w:p w14:paraId="6FF073B6" w14:textId="77777777" w:rsidR="00DF0A8E" w:rsidRPr="007F2770" w:rsidRDefault="00DF0A8E" w:rsidP="00DF0A8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6941316" w14:textId="77777777" w:rsidR="00DF0A8E" w:rsidRPr="007F2770" w:rsidRDefault="00DF0A8E" w:rsidP="00DF0A8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AD2A81" w14:textId="77777777" w:rsidR="00DF0A8E" w:rsidRPr="007F2770" w:rsidRDefault="00DF0A8E" w:rsidP="00DF0A8E">
      <w:pPr>
        <w:pStyle w:val="B1"/>
      </w:pPr>
      <w:r w:rsidRPr="007F2770">
        <w:t>#76</w:t>
      </w:r>
      <w:r w:rsidRPr="007F2770">
        <w:rPr>
          <w:lang w:eastAsia="ko-KR"/>
        </w:rPr>
        <w:tab/>
      </w:r>
      <w:r w:rsidRPr="007F2770">
        <w:t>(Not authorized for this CAG or authorized for CAG cells only).</w:t>
      </w:r>
    </w:p>
    <w:p w14:paraId="734465E9" w14:textId="77777777" w:rsidR="00DF0A8E" w:rsidRPr="007F2770" w:rsidRDefault="00DF0A8E" w:rsidP="00DF0A8E">
      <w:pPr>
        <w:pStyle w:val="B1"/>
      </w:pPr>
      <w:r w:rsidRPr="007F2770">
        <w:tab/>
        <w:t>This cause value received via non-3GPP access or from a cell belonging to an SNPN is considered as an abnormal case and the behaviour of the UE is specified in subclause 5.5.1.2.7.</w:t>
      </w:r>
    </w:p>
    <w:p w14:paraId="22068DB0" w14:textId="77777777" w:rsidR="00DF0A8E" w:rsidRPr="007F2770" w:rsidRDefault="00DF0A8E" w:rsidP="00DF0A8E">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0765E18" w14:textId="77777777" w:rsidR="00DF0A8E" w:rsidRPr="007F2770" w:rsidRDefault="00DF0A8E" w:rsidP="00DF0A8E">
      <w:pPr>
        <w:pStyle w:val="B1"/>
      </w:pPr>
      <w:r w:rsidRPr="007F2770">
        <w:tab/>
        <w:t>If 5GMM cause #76 is received from:</w:t>
      </w:r>
    </w:p>
    <w:p w14:paraId="0804B1AA" w14:textId="77777777" w:rsidR="00DF0A8E" w:rsidRPr="007F2770" w:rsidRDefault="00DF0A8E" w:rsidP="00DF0A8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206C73"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1ED3943"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BAB61A" w14:textId="77777777" w:rsidR="00DF0A8E" w:rsidRPr="007F2770" w:rsidRDefault="00DF0A8E" w:rsidP="00DF0A8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E8D989"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EE51A8" w14:textId="77777777" w:rsidR="00DF0A8E" w:rsidRPr="007F2770" w:rsidRDefault="00DF0A8E" w:rsidP="00DF0A8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5BF81A7"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w:t>
      </w:r>
      <w:r w:rsidRPr="007F2770">
        <w:lastRenderedPageBreak/>
        <w:t>the UE shall enter the state 5GMM-DEREGISTERED.LIMITED-SERVICE and shall search for a suitable cell according to 3GPP TS 38.304 [28] or 3GPP TS 36.304 [25C] with the updated "CAG information list";</w:t>
      </w:r>
    </w:p>
    <w:p w14:paraId="4EDDEBF6" w14:textId="77777777" w:rsidR="00DF0A8E" w:rsidRPr="007F2770" w:rsidRDefault="00DF0A8E" w:rsidP="00DF0A8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2B225CB" w14:textId="77777777" w:rsidR="00DF0A8E" w:rsidRPr="007F2770" w:rsidRDefault="00DF0A8E" w:rsidP="00DF0A8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60A606" w14:textId="77777777" w:rsidR="00DF0A8E" w:rsidRPr="007F2770" w:rsidRDefault="00DF0A8E" w:rsidP="00DF0A8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CE26BF" w14:textId="77777777" w:rsidR="00DF0A8E" w:rsidRPr="007F2770" w:rsidRDefault="00DF0A8E" w:rsidP="00DF0A8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B13CE2" w14:textId="77777777" w:rsidR="00DF0A8E" w:rsidRPr="007F2770" w:rsidRDefault="00DF0A8E" w:rsidP="00DF0A8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799F96" w14:textId="77777777" w:rsidR="00DF0A8E" w:rsidRPr="007F2770" w:rsidRDefault="00DF0A8E" w:rsidP="00DF0A8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EC3680" w14:textId="77777777" w:rsidR="00DF0A8E" w:rsidRPr="007F2770" w:rsidRDefault="00DF0A8E" w:rsidP="00DF0A8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F3B3C1" w14:textId="77777777" w:rsidR="00DF0A8E" w:rsidRPr="007F2770" w:rsidRDefault="00DF0A8E" w:rsidP="00DF0A8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243B222" w14:textId="77777777" w:rsidR="00DF0A8E" w:rsidRPr="007F2770" w:rsidRDefault="00DF0A8E" w:rsidP="00DF0A8E">
      <w:pPr>
        <w:pStyle w:val="B2"/>
      </w:pPr>
      <w:r w:rsidRPr="007F2770">
        <w:t>In addition:</w:t>
      </w:r>
    </w:p>
    <w:p w14:paraId="4A156C9C" w14:textId="77777777" w:rsidR="00DF0A8E" w:rsidRPr="007F2770" w:rsidRDefault="00DF0A8E" w:rsidP="00DF0A8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2F48798" w14:textId="77777777" w:rsidR="00DF0A8E" w:rsidRPr="007F2770" w:rsidRDefault="00DF0A8E" w:rsidP="00DF0A8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02B3C6" w14:textId="77777777" w:rsidR="00DF0A8E" w:rsidRPr="007F2770" w:rsidRDefault="00DF0A8E" w:rsidP="00DF0A8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B79FCE" w14:textId="77777777" w:rsidR="00DF0A8E" w:rsidRPr="007F2770" w:rsidRDefault="00DF0A8E" w:rsidP="00DF0A8E">
      <w:pPr>
        <w:pStyle w:val="B1"/>
      </w:pPr>
      <w:r w:rsidRPr="007F2770">
        <w:t>#77</w:t>
      </w:r>
      <w:r w:rsidRPr="007F2770">
        <w:tab/>
        <w:t>(Wireline access area not allowed).</w:t>
      </w:r>
    </w:p>
    <w:p w14:paraId="137A5264" w14:textId="77777777" w:rsidR="00DF0A8E" w:rsidRPr="007F2770" w:rsidRDefault="00DF0A8E" w:rsidP="00DF0A8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6B794C7" w14:textId="77777777" w:rsidR="00DF0A8E" w:rsidRPr="007F2770" w:rsidRDefault="00DF0A8E" w:rsidP="00DF0A8E">
      <w:pPr>
        <w:pStyle w:val="B1"/>
      </w:pPr>
      <w:r w:rsidRPr="007F2770">
        <w:tab/>
        <w:t xml:space="preserve">When received over wireline access network, the 5G-RG and the W-AGF acting on behalf of the FN-CRG shall set the 5GS update status to 5U3 ROAMING NOT ALLOWED (and shall store it according to </w:t>
      </w:r>
      <w:r w:rsidRPr="007F2770">
        <w:lastRenderedPageBreak/>
        <w:t xml:space="preserve">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D376F3" w14:textId="77777777" w:rsidR="00DF0A8E" w:rsidRPr="007F2770" w:rsidRDefault="00DF0A8E" w:rsidP="00DF0A8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A872E41" w14:textId="77777777" w:rsidR="00DF0A8E" w:rsidRPr="007F2770" w:rsidRDefault="00DF0A8E" w:rsidP="00DF0A8E">
      <w:pPr>
        <w:pStyle w:val="B1"/>
      </w:pPr>
      <w:r w:rsidRPr="007F2770">
        <w:t>#7</w:t>
      </w:r>
      <w:r w:rsidRPr="007F2770">
        <w:rPr>
          <w:lang w:eastAsia="zh-CN"/>
        </w:rPr>
        <w:t>8</w:t>
      </w:r>
      <w:r w:rsidRPr="007F2770">
        <w:rPr>
          <w:lang w:eastAsia="ko-KR"/>
        </w:rPr>
        <w:tab/>
      </w:r>
      <w:r w:rsidRPr="007F2770">
        <w:t>(PLMN not allowed to operate at the present UE location).</w:t>
      </w:r>
    </w:p>
    <w:p w14:paraId="0F06559F" w14:textId="77777777" w:rsidR="00DF0A8E" w:rsidRPr="007F2770" w:rsidRDefault="00DF0A8E" w:rsidP="00DF0A8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10F7EB8" w14:textId="77777777" w:rsidR="00DF0A8E" w:rsidRDefault="00DF0A8E" w:rsidP="00DF0A8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A7D1709" w14:textId="77777777" w:rsidR="00DF0A8E" w:rsidRPr="007F2770" w:rsidRDefault="00DF0A8E" w:rsidP="00DF0A8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BE984F8" w14:textId="77777777" w:rsidR="00DF0A8E" w:rsidRPr="007F2770" w:rsidRDefault="00DF0A8E" w:rsidP="00DF0A8E">
      <w:pPr>
        <w:pStyle w:val="B1"/>
        <w:snapToGrid w:val="0"/>
      </w:pPr>
      <w:r w:rsidRPr="007F2770">
        <w:t>#79</w:t>
      </w:r>
      <w:r w:rsidRPr="007F2770">
        <w:tab/>
        <w:t>(UAS services not allowed).</w:t>
      </w:r>
    </w:p>
    <w:p w14:paraId="089EF517" w14:textId="77777777" w:rsidR="00DF0A8E" w:rsidRPr="007F2770" w:rsidRDefault="00DF0A8E" w:rsidP="00DF0A8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52D2269"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F8DF2AE" w14:textId="77777777" w:rsidR="00DF0A8E" w:rsidRPr="007F2770" w:rsidRDefault="00DF0A8E" w:rsidP="00DF0A8E">
      <w:pPr>
        <w:pStyle w:val="B1"/>
      </w:pPr>
      <w:r w:rsidRPr="007F2770">
        <w:t>#80</w:t>
      </w:r>
      <w:r w:rsidRPr="007F2770">
        <w:tab/>
        <w:t>(Disaster roaming for the determined PLMN with disaster condition not allowed).</w:t>
      </w:r>
    </w:p>
    <w:p w14:paraId="43A3E390" w14:textId="77777777" w:rsidR="00DF0A8E" w:rsidRPr="007F2770" w:rsidRDefault="00DF0A8E" w:rsidP="00DF0A8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15DE9CD" w14:textId="77777777" w:rsidR="00DF0A8E" w:rsidRPr="007F2770" w:rsidRDefault="00DF0A8E" w:rsidP="00DF0A8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ADF12D3" w14:textId="77777777" w:rsidR="00DF0A8E" w:rsidRPr="007F2770" w:rsidRDefault="00DF0A8E" w:rsidP="00DF0A8E">
      <w:pPr>
        <w:pStyle w:val="B1"/>
      </w:pPr>
      <w:r w:rsidRPr="007F2770">
        <w:t>#81</w:t>
      </w:r>
      <w:r w:rsidRPr="007F2770">
        <w:tab/>
        <w:t>(Selected N3IWF is not compatible with the allowed NSSAI).</w:t>
      </w:r>
    </w:p>
    <w:p w14:paraId="2AE1E8B8"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 xml:space="preserve">the UE may use the provided N3IWF identifier IE in N3IWF selection as specified in 3GPP TS 24.502 [18] prior to an </w:t>
      </w:r>
      <w:r w:rsidRPr="007F2770">
        <w:lastRenderedPageBreak/>
        <w:t>immediate consecutive initial registration attempt to the network, otherwise the UE shall ignore the N3IWF identifier IE.</w:t>
      </w:r>
    </w:p>
    <w:p w14:paraId="37A9A570" w14:textId="77777777" w:rsidR="00DF0A8E" w:rsidRPr="007F2770" w:rsidRDefault="00DF0A8E" w:rsidP="00DF0A8E">
      <w:pPr>
        <w:pStyle w:val="B1"/>
      </w:pPr>
      <w:r w:rsidRPr="007F2770">
        <w:t>#82</w:t>
      </w:r>
      <w:r w:rsidRPr="007F2770">
        <w:tab/>
        <w:t>(Selected TNGF is not compatible with the allowed NSSAI).</w:t>
      </w:r>
    </w:p>
    <w:p w14:paraId="023C7991" w14:textId="77777777" w:rsidR="00DF0A8E" w:rsidRPr="007F2770" w:rsidRDefault="00DF0A8E" w:rsidP="00DF0A8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5107090" w14:textId="77777777" w:rsidR="00DF0A8E" w:rsidRPr="007F2770" w:rsidRDefault="00DF0A8E" w:rsidP="00DF0A8E">
      <w:r w:rsidRPr="007F2770">
        <w:t>Other values are considered as abnormal cases. The behaviour of the UE in those cases is specified in subclause 5.5.1.2.7.</w:t>
      </w:r>
    </w:p>
    <w:p w14:paraId="43AF2D66" w14:textId="77777777" w:rsidR="00DF0A8E" w:rsidRDefault="00DF0A8E" w:rsidP="007E448F">
      <w:pPr>
        <w:rPr>
          <w:noProof/>
        </w:rPr>
      </w:pPr>
    </w:p>
    <w:p w14:paraId="77BB59DA" w14:textId="3ABE1850" w:rsidR="007E448F" w:rsidRDefault="007E448F" w:rsidP="007E448F">
      <w:pPr>
        <w:rPr>
          <w:noProof/>
        </w:rPr>
      </w:pPr>
      <w:r>
        <w:rPr>
          <w:noProof/>
        </w:rPr>
        <w:t xml:space="preserve">                                                                          </w:t>
      </w:r>
      <w:r w:rsidRPr="00DB12B9">
        <w:rPr>
          <w:noProof/>
          <w:highlight w:val="green"/>
        </w:rPr>
        <w:t xml:space="preserve">***** </w:t>
      </w:r>
      <w:r w:rsidR="00883411">
        <w:rPr>
          <w:noProof/>
          <w:highlight w:val="green"/>
        </w:rPr>
        <w:t>Next</w:t>
      </w:r>
      <w:r w:rsidRPr="00DB12B9">
        <w:rPr>
          <w:noProof/>
          <w:highlight w:val="green"/>
        </w:rPr>
        <w:t xml:space="preserve"> change *****</w:t>
      </w:r>
    </w:p>
    <w:p w14:paraId="2F4DEF88" w14:textId="77777777" w:rsidR="00542ED8" w:rsidRPr="007F2770" w:rsidRDefault="00542ED8" w:rsidP="00542ED8">
      <w:pPr>
        <w:pStyle w:val="Heading5"/>
      </w:pPr>
      <w:bookmarkStart w:id="70" w:name="_Toc20232685"/>
      <w:bookmarkStart w:id="71" w:name="_Toc27746787"/>
      <w:bookmarkStart w:id="72" w:name="_Toc36212969"/>
      <w:bookmarkStart w:id="73" w:name="_Toc36657146"/>
      <w:bookmarkStart w:id="74" w:name="_Toc45286810"/>
      <w:bookmarkStart w:id="75" w:name="_Toc51948079"/>
      <w:bookmarkStart w:id="76" w:name="_Toc51949171"/>
      <w:bookmarkStart w:id="77" w:name="_Toc131396093"/>
      <w:r w:rsidRPr="007F2770">
        <w:t>5.5.1.3.4</w:t>
      </w:r>
      <w:r w:rsidRPr="007F2770">
        <w:tab/>
        <w:t>Mobility and periodic registration update accepted by the network</w:t>
      </w:r>
      <w:bookmarkEnd w:id="70"/>
      <w:bookmarkEnd w:id="71"/>
      <w:bookmarkEnd w:id="72"/>
      <w:bookmarkEnd w:id="73"/>
      <w:bookmarkEnd w:id="74"/>
      <w:bookmarkEnd w:id="75"/>
      <w:bookmarkEnd w:id="76"/>
      <w:bookmarkEnd w:id="77"/>
    </w:p>
    <w:p w14:paraId="5BEAEE8D" w14:textId="77777777" w:rsidR="00542ED8" w:rsidRPr="007F2770" w:rsidRDefault="00542ED8" w:rsidP="00542ED8">
      <w:r w:rsidRPr="007F2770">
        <w:t>If the registration update request has been accepted by the network, the AMF shall send a REGISTRATION ACCEPT message to the UE.</w:t>
      </w:r>
    </w:p>
    <w:p w14:paraId="5ECE6F43" w14:textId="77777777" w:rsidR="00542ED8" w:rsidRPr="007F2770" w:rsidRDefault="00542ED8" w:rsidP="00542ED8">
      <w:r w:rsidRPr="007F2770">
        <w:t>If timer T3513 is running in the AMF, the AMF shall stop timer T3513 if a paging request was sent with the access type indicating non-3GPP and the REGISTRATION REQUEST message includes the Allowed PDU session status IE.</w:t>
      </w:r>
    </w:p>
    <w:p w14:paraId="308F4797" w14:textId="77777777" w:rsidR="00542ED8" w:rsidRPr="007F2770" w:rsidRDefault="00542ED8" w:rsidP="00542ED8">
      <w:r w:rsidRPr="007F2770">
        <w:t>If timer T3565 is running in the AMF, the AMF shall stop timer T3565 when a REGISTRATION REQUEST message is received.</w:t>
      </w:r>
    </w:p>
    <w:p w14:paraId="03BA3510" w14:textId="77777777" w:rsidR="00542ED8" w:rsidRPr="007F2770" w:rsidRDefault="00542ED8" w:rsidP="00542ED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926C0D" w14:textId="77777777" w:rsidR="00542ED8" w:rsidRPr="007F2770" w:rsidRDefault="00542ED8" w:rsidP="00542ED8">
      <w:pPr>
        <w:pStyle w:val="NO"/>
        <w:rPr>
          <w:lang w:eastAsia="ja-JP"/>
        </w:rPr>
      </w:pPr>
      <w:r w:rsidRPr="007F2770">
        <w:t>NOTE 1:</w:t>
      </w:r>
      <w:r w:rsidRPr="007F2770">
        <w:tab/>
        <w:t>This information is forwarded to the new AMF during inter-AMF handover or to the new MME during inter-system handover to S1 mode.</w:t>
      </w:r>
    </w:p>
    <w:p w14:paraId="2147DBE8" w14:textId="77777777" w:rsidR="00542ED8" w:rsidRPr="007F2770" w:rsidRDefault="00542ED8" w:rsidP="00542ED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CC1B10" w14:textId="77777777" w:rsidR="00542ED8" w:rsidRPr="007F2770" w:rsidRDefault="00542ED8" w:rsidP="00542ED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D370F1B" w14:textId="77777777" w:rsidR="00542ED8" w:rsidRPr="007F2770" w:rsidRDefault="00542ED8" w:rsidP="00542ED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4B2D90" w14:textId="77777777" w:rsidR="00542ED8" w:rsidRPr="007F2770" w:rsidRDefault="00542ED8" w:rsidP="00542ED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1FD457" w14:textId="77777777" w:rsidR="00542ED8" w:rsidRPr="007F2770" w:rsidRDefault="00542ED8" w:rsidP="00542E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721DE14" w14:textId="77777777" w:rsidR="00542ED8" w:rsidRPr="007F2770" w:rsidRDefault="00542ED8" w:rsidP="00542ED8">
      <w:pPr>
        <w:snapToGrid w:val="0"/>
      </w:pPr>
      <w:r w:rsidRPr="007F2770">
        <w:t>If a 5G-GUTI or the SOR transparent container IE is included in the REGISTRATION ACCEPT message, the AMF shall start timer T3550 and enter state 5GMM-COMMON-PROCEDURE-INITIATED as described in subclause 5.1.3.2.3.3.</w:t>
      </w:r>
    </w:p>
    <w:p w14:paraId="19518241" w14:textId="77777777" w:rsidR="00542ED8" w:rsidRDefault="00542ED8" w:rsidP="00542ED8">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FEBB0C" w14:textId="77777777" w:rsidR="00542ED8" w:rsidRPr="007F2770" w:rsidRDefault="00542ED8" w:rsidP="00542ED8">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55AA77B" w14:textId="77777777" w:rsidR="00542ED8" w:rsidRPr="007F2770" w:rsidRDefault="00542ED8" w:rsidP="00542ED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1D7F7A6" w14:textId="77777777" w:rsidR="00542ED8" w:rsidRPr="007F2770" w:rsidRDefault="00542ED8" w:rsidP="00542ED8">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544463E" w14:textId="77777777" w:rsidR="00542ED8" w:rsidRPr="007F2770" w:rsidRDefault="00542ED8" w:rsidP="00542ED8">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476F12" w14:textId="77777777" w:rsidR="00542ED8" w:rsidRPr="007F2770" w:rsidRDefault="00542ED8" w:rsidP="00542ED8">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A7CE85F" w14:textId="77777777" w:rsidR="00542ED8" w:rsidRPr="007F2770" w:rsidRDefault="00542ED8" w:rsidP="00542ED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EB4E64" w14:textId="77777777" w:rsidR="00542ED8" w:rsidRPr="007F2770" w:rsidRDefault="00542ED8" w:rsidP="00542ED8">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2B2FEB" w14:textId="77777777" w:rsidR="00542ED8" w:rsidRDefault="00542ED8" w:rsidP="00542ED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DD9F8D4" w14:textId="77777777" w:rsidR="00542ED8" w:rsidRPr="007F2770" w:rsidRDefault="00542ED8" w:rsidP="00542ED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E2BA82B" w14:textId="77777777" w:rsidR="00542ED8" w:rsidRPr="007F2770" w:rsidRDefault="00542ED8" w:rsidP="00542ED8">
      <w:pPr>
        <w:pStyle w:val="NO"/>
      </w:pPr>
      <w:r w:rsidRPr="007F2770">
        <w:t>NOTE 3:</w:t>
      </w:r>
      <w:r w:rsidRPr="007F2770">
        <w:tab/>
        <w:t>When assigning the TAI list, the AMF can take into account the eNodeB's capability of support of CIoT 5GS optimization.</w:t>
      </w:r>
    </w:p>
    <w:p w14:paraId="7BDF5A93" w14:textId="77777777" w:rsidR="00542ED8" w:rsidRPr="007F2770" w:rsidRDefault="00542ED8" w:rsidP="00542ED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A2BB41" w14:textId="77777777" w:rsidR="00542ED8" w:rsidRPr="007F2770" w:rsidRDefault="00542ED8" w:rsidP="00542ED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7F67E35" w14:textId="77777777" w:rsidR="00542ED8" w:rsidRPr="007F2770" w:rsidRDefault="00542ED8" w:rsidP="00542ED8">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654B00A" w14:textId="77777777" w:rsidR="00542ED8" w:rsidRPr="007F2770" w:rsidRDefault="00542ED8" w:rsidP="00542ED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9F241FB" w14:textId="77777777" w:rsidR="00542ED8" w:rsidRPr="007F2770" w:rsidRDefault="00542ED8" w:rsidP="00542ED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DDA0590" w14:textId="77777777" w:rsidR="00542ED8" w:rsidRPr="007F2770" w:rsidRDefault="00542ED8" w:rsidP="00542ED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01434D0" w14:textId="77777777" w:rsidR="00542ED8" w:rsidRPr="007F2770" w:rsidRDefault="00542ED8" w:rsidP="00542ED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23ADEB0" w14:textId="77777777" w:rsidR="00542ED8" w:rsidRPr="007F2770" w:rsidRDefault="00542ED8" w:rsidP="00542ED8">
      <w:r w:rsidRPr="007F2770">
        <w:t>If the UE does not include MICO indication IE in the REGISTRATION REQUEST message, then the AMF shall disable MICO mode if it was already enabled.</w:t>
      </w:r>
    </w:p>
    <w:p w14:paraId="177DD896" w14:textId="77777777" w:rsidR="00542ED8" w:rsidRPr="007F2770" w:rsidRDefault="00542ED8" w:rsidP="00542ED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EAB361" w14:textId="77777777" w:rsidR="00542ED8" w:rsidRPr="007F2770" w:rsidRDefault="00542ED8" w:rsidP="00542ED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F0759E" w14:textId="77777777" w:rsidR="00542ED8" w:rsidRPr="007F2770" w:rsidRDefault="00542ED8" w:rsidP="00542ED8">
      <w:r w:rsidRPr="007F2770">
        <w:t>The AMF may include the T3512 value IE in the REGISTRATION ACCEPT message only if the REGISTRATION REQUEST message was sent over the 3GPP access.</w:t>
      </w:r>
    </w:p>
    <w:p w14:paraId="2ADCFF06" w14:textId="77777777" w:rsidR="00542ED8" w:rsidRPr="007F2770" w:rsidRDefault="00542ED8" w:rsidP="00542ED8">
      <w:r w:rsidRPr="007F2770">
        <w:t>The AMF may include the non-3GPP de-registration timer value IE in the REGISTRATION ACCEPT message only if the REGISTRATION REQUEST message was sent for the non-3GPP access.</w:t>
      </w:r>
    </w:p>
    <w:p w14:paraId="7B304DBC" w14:textId="77777777" w:rsidR="00542ED8" w:rsidRPr="007F2770" w:rsidRDefault="00542ED8" w:rsidP="00542ED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232D38" w14:textId="77777777" w:rsidR="00542ED8" w:rsidRPr="007F2770" w:rsidRDefault="00542ED8" w:rsidP="00542ED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B8A8400" w14:textId="77777777" w:rsidR="00542ED8" w:rsidRPr="007F2770" w:rsidRDefault="00542ED8" w:rsidP="00542ED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F6D8DB" w14:textId="77777777" w:rsidR="00542ED8" w:rsidRPr="007F2770" w:rsidRDefault="00542ED8" w:rsidP="00542ED8">
      <w:r w:rsidRPr="007F2770">
        <w:t>If the UE indicates support of the paging restriction in the REGISTRATION REQUEST message, and the AMF sets:</w:t>
      </w:r>
    </w:p>
    <w:p w14:paraId="07EA0FEC" w14:textId="77777777" w:rsidR="00542ED8" w:rsidRPr="007F2770" w:rsidRDefault="00542ED8" w:rsidP="00542ED8">
      <w:pPr>
        <w:pStyle w:val="B1"/>
      </w:pPr>
      <w:r w:rsidRPr="007F2770">
        <w:lastRenderedPageBreak/>
        <w:t>-</w:t>
      </w:r>
      <w:r w:rsidRPr="007F2770">
        <w:tab/>
        <w:t>the reject paging request bit to "reject paging request supported";</w:t>
      </w:r>
    </w:p>
    <w:p w14:paraId="3971735A" w14:textId="77777777" w:rsidR="00542ED8" w:rsidRPr="007F2770" w:rsidRDefault="00542ED8" w:rsidP="00542ED8">
      <w:pPr>
        <w:pStyle w:val="B1"/>
      </w:pPr>
      <w:r w:rsidRPr="007F2770">
        <w:t>-</w:t>
      </w:r>
      <w:r w:rsidRPr="007F2770">
        <w:tab/>
        <w:t>the N1 NAS signalling connection release bit to "N1 NAS signalling connection release supported"; or</w:t>
      </w:r>
    </w:p>
    <w:p w14:paraId="50631A63" w14:textId="77777777" w:rsidR="00542ED8" w:rsidRPr="007F2770" w:rsidRDefault="00542ED8" w:rsidP="00542ED8">
      <w:pPr>
        <w:pStyle w:val="B1"/>
      </w:pPr>
      <w:r w:rsidRPr="007F2770">
        <w:t>-</w:t>
      </w:r>
      <w:r w:rsidRPr="007F2770">
        <w:tab/>
        <w:t>both of them;</w:t>
      </w:r>
    </w:p>
    <w:p w14:paraId="04F827E1" w14:textId="77777777" w:rsidR="00542ED8" w:rsidRPr="007F2770" w:rsidRDefault="00542ED8" w:rsidP="00542ED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1E8308" w14:textId="77777777" w:rsidR="00542ED8" w:rsidRPr="007F2770" w:rsidRDefault="00542ED8" w:rsidP="00542ED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095AEC3" w14:textId="77777777" w:rsidR="00542ED8" w:rsidRPr="007F2770" w:rsidRDefault="00542ED8" w:rsidP="00542ED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95E350C" w14:textId="77777777" w:rsidR="00542ED8" w:rsidRPr="007F2770" w:rsidRDefault="00542ED8" w:rsidP="00542ED8">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E25EEC5" w14:textId="77777777" w:rsidR="00542ED8" w:rsidRPr="007F2770" w:rsidRDefault="00542ED8" w:rsidP="00542ED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045B423" w14:textId="77777777" w:rsidR="00542ED8" w:rsidRPr="007F2770" w:rsidRDefault="00542ED8" w:rsidP="00542ED8">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D1C81DF" w14:textId="77777777" w:rsidR="00542ED8" w:rsidRPr="007F2770" w:rsidRDefault="00542ED8" w:rsidP="00542ED8">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9AF3C13" w14:textId="77777777" w:rsidR="00542ED8" w:rsidRPr="007F2770" w:rsidRDefault="00542ED8" w:rsidP="00542ED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2A08CAD" w14:textId="77777777" w:rsidR="00542ED8" w:rsidRPr="007F2770" w:rsidRDefault="00542ED8" w:rsidP="00542ED8">
      <w:r w:rsidRPr="007F2770">
        <w:t>If:</w:t>
      </w:r>
    </w:p>
    <w:p w14:paraId="7441B8B6" w14:textId="77777777" w:rsidR="00542ED8" w:rsidRPr="007F2770" w:rsidRDefault="00542ED8" w:rsidP="00542ED8">
      <w:pPr>
        <w:pStyle w:val="B1"/>
      </w:pPr>
      <w:r w:rsidRPr="007F2770">
        <w:t>-</w:t>
      </w:r>
      <w:r w:rsidRPr="007F2770">
        <w:tab/>
      </w:r>
      <w:r w:rsidRPr="007F2770">
        <w:rPr>
          <w:lang w:val="en-US"/>
        </w:rPr>
        <w:t>the UE in NB-N1 mode</w:t>
      </w:r>
      <w:r w:rsidRPr="007F2770">
        <w:t xml:space="preserve"> is using control plane CIoT 5GS optimization; and</w:t>
      </w:r>
    </w:p>
    <w:p w14:paraId="18582597" w14:textId="77777777" w:rsidR="00542ED8" w:rsidRPr="007F2770" w:rsidRDefault="00542ED8" w:rsidP="00542ED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A6D4EC" w14:textId="77777777" w:rsidR="00542ED8" w:rsidRPr="007F2770" w:rsidRDefault="00542ED8" w:rsidP="00542ED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34304A8" w14:textId="77777777" w:rsidR="00542ED8" w:rsidRPr="007F2770" w:rsidRDefault="00542ED8" w:rsidP="00542ED8">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D1646DF" w14:textId="77777777" w:rsidR="00542ED8" w:rsidRPr="007F2770" w:rsidRDefault="00542ED8" w:rsidP="00542ED8">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AA9A871" w14:textId="77777777" w:rsidR="00542ED8" w:rsidRPr="007F2770" w:rsidRDefault="00542ED8" w:rsidP="00542ED8">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AFAFD8" w14:textId="77777777" w:rsidR="00542ED8" w:rsidRPr="007F2770" w:rsidRDefault="00542ED8" w:rsidP="00542ED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F9E588" w14:textId="77777777" w:rsidR="00542ED8" w:rsidRPr="007F2770" w:rsidRDefault="00542ED8" w:rsidP="00542ED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E77A30" w14:textId="77777777" w:rsidR="00542ED8" w:rsidRPr="007F2770" w:rsidRDefault="00542ED8" w:rsidP="00542ED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472681" w14:textId="77777777" w:rsidR="00542ED8" w:rsidRPr="007F2770" w:rsidRDefault="00542ED8" w:rsidP="00542ED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79CFD01" w14:textId="77777777" w:rsidR="00542ED8" w:rsidRPr="007F2770" w:rsidRDefault="00542ED8" w:rsidP="00542ED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A2D68B" w14:textId="77777777" w:rsidR="00542ED8" w:rsidRPr="007F2770" w:rsidRDefault="00542ED8" w:rsidP="00542ED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E0D81C4" w14:textId="77777777" w:rsidR="00542ED8" w:rsidRPr="007F2770" w:rsidRDefault="00542ED8" w:rsidP="00542ED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380BEE" w14:textId="77777777" w:rsidR="00542ED8" w:rsidRPr="007F2770" w:rsidRDefault="00542ED8" w:rsidP="00542ED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C2E6721"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6B372345" w14:textId="77777777" w:rsidR="00542ED8" w:rsidRPr="007F2770" w:rsidRDefault="00542ED8" w:rsidP="00542ED8">
      <w:pPr>
        <w:ind w:left="568" w:hanging="284"/>
      </w:pPr>
      <w:r w:rsidRPr="007F2770">
        <w:t>-</w:t>
      </w:r>
      <w:r w:rsidRPr="007F2770">
        <w:tab/>
        <w:t>the UE has a valid aerial UE subscription information; and</w:t>
      </w:r>
    </w:p>
    <w:p w14:paraId="3D50F671"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660B27F0" w14:textId="77777777" w:rsidR="00542ED8" w:rsidRPr="007F2770" w:rsidRDefault="00542ED8" w:rsidP="00542ED8">
      <w:pPr>
        <w:ind w:left="568" w:hanging="284"/>
      </w:pPr>
      <w:r w:rsidRPr="007F2770">
        <w:t>-</w:t>
      </w:r>
      <w:r w:rsidRPr="007F2770">
        <w:tab/>
        <w:t>there is no valid successful UUAA result for the UE in the UE 5GMM context,</w:t>
      </w:r>
    </w:p>
    <w:p w14:paraId="550808B0" w14:textId="77777777" w:rsidR="00542ED8" w:rsidRPr="007F2770" w:rsidRDefault="00542ED8" w:rsidP="00542ED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042345C" w14:textId="77777777" w:rsidR="00542ED8" w:rsidRPr="007F2770" w:rsidRDefault="00542ED8" w:rsidP="00542ED8">
      <w:r w:rsidRPr="007F2770">
        <w:t>If the UE has included the service-level device ID set to the CAA-level UAV ID in the Service-level-AA container IE of the REGISTRATION REQUEST message, and if:</w:t>
      </w:r>
    </w:p>
    <w:p w14:paraId="76DF80E4" w14:textId="77777777" w:rsidR="00542ED8" w:rsidRPr="007F2770" w:rsidRDefault="00542ED8" w:rsidP="00542ED8">
      <w:pPr>
        <w:ind w:left="568" w:hanging="284"/>
      </w:pPr>
      <w:r w:rsidRPr="007F2770">
        <w:t>-</w:t>
      </w:r>
      <w:r w:rsidRPr="007F2770">
        <w:tab/>
        <w:t xml:space="preserve">the UE has a valid aerial UE subscription information; </w:t>
      </w:r>
    </w:p>
    <w:p w14:paraId="77609200" w14:textId="77777777" w:rsidR="00542ED8" w:rsidRPr="007F2770" w:rsidRDefault="00542ED8" w:rsidP="00542ED8">
      <w:pPr>
        <w:ind w:left="568" w:hanging="284"/>
      </w:pPr>
      <w:r w:rsidRPr="007F2770">
        <w:t>-</w:t>
      </w:r>
      <w:r w:rsidRPr="007F2770">
        <w:tab/>
        <w:t>the UUAA procedure is to be performed during the registration procedure according to operator policy; and</w:t>
      </w:r>
    </w:p>
    <w:p w14:paraId="4ECE0ED9" w14:textId="77777777" w:rsidR="00542ED8" w:rsidRPr="007F2770" w:rsidRDefault="00542ED8" w:rsidP="00542ED8">
      <w:pPr>
        <w:ind w:left="568" w:hanging="284"/>
      </w:pPr>
      <w:r w:rsidRPr="007F2770">
        <w:t>-</w:t>
      </w:r>
      <w:r w:rsidRPr="007F2770">
        <w:tab/>
        <w:t>there is a valid successful UUAA result for the UE in the UE 5GMM context,</w:t>
      </w:r>
    </w:p>
    <w:p w14:paraId="521C769E" w14:textId="77777777" w:rsidR="00542ED8" w:rsidRPr="007F2770" w:rsidRDefault="00542ED8" w:rsidP="00542ED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8FF78CC" w14:textId="77777777" w:rsidR="00542ED8" w:rsidRPr="007F2770" w:rsidRDefault="00542ED8" w:rsidP="00542ED8">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6BC9E513"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66083B"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56A2DD" w14:textId="77777777" w:rsidR="00542ED8" w:rsidRPr="007F2770" w:rsidRDefault="00542ED8" w:rsidP="00542ED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B2D38D" w14:textId="77777777" w:rsidR="00542ED8" w:rsidRPr="007F2770" w:rsidRDefault="00542ED8" w:rsidP="00542ED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6A84D7" w14:textId="77777777" w:rsidR="00542ED8" w:rsidRPr="007F2770" w:rsidRDefault="00542ED8" w:rsidP="00542ED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67703EB" w14:textId="77777777" w:rsidR="00542ED8" w:rsidRPr="007F2770" w:rsidRDefault="00542ED8" w:rsidP="00542ED8">
      <w:pPr>
        <w:pStyle w:val="B1"/>
      </w:pPr>
      <w:r w:rsidRPr="007F2770">
        <w:t>a) the Forbidden TAI(s) for the list of "5GS forbidden tracking areas for roaming" IE; or</w:t>
      </w:r>
    </w:p>
    <w:p w14:paraId="7EDE4A13" w14:textId="77777777" w:rsidR="00542ED8" w:rsidRPr="007F2770" w:rsidRDefault="00542ED8" w:rsidP="00542ED8">
      <w:pPr>
        <w:pStyle w:val="B1"/>
      </w:pPr>
      <w:r w:rsidRPr="007F2770">
        <w:t>b) the Forbidden TAI(s) for the list of "5GS forbidden tracking areas for regional provision of service" IE; or</w:t>
      </w:r>
    </w:p>
    <w:p w14:paraId="30CCB6D6" w14:textId="77777777" w:rsidR="00542ED8" w:rsidRPr="007F2770" w:rsidRDefault="00542ED8" w:rsidP="00542ED8">
      <w:pPr>
        <w:pStyle w:val="B1"/>
      </w:pPr>
      <w:r w:rsidRPr="007F2770">
        <w:t>c)</w:t>
      </w:r>
      <w:r w:rsidRPr="007F2770">
        <w:tab/>
        <w:t>both;</w:t>
      </w:r>
    </w:p>
    <w:p w14:paraId="388EF401" w14:textId="77777777" w:rsidR="00542ED8" w:rsidRPr="007F2770" w:rsidRDefault="00542ED8" w:rsidP="00542ED8">
      <w:r w:rsidRPr="007F2770">
        <w:t>in the REGISTRATION ACCEPT message.</w:t>
      </w:r>
    </w:p>
    <w:p w14:paraId="5F33900C" w14:textId="77777777" w:rsidR="00542ED8" w:rsidRPr="007F2770" w:rsidRDefault="00542ED8" w:rsidP="00542ED8">
      <w:pPr>
        <w:pStyle w:val="NO"/>
      </w:pPr>
      <w:r w:rsidRPr="007F2770">
        <w:t>NOTE 7a:</w:t>
      </w:r>
      <w:r w:rsidRPr="007F2770">
        <w:tab/>
        <w:t>Void.</w:t>
      </w:r>
    </w:p>
    <w:p w14:paraId="5829F35A" w14:textId="77777777" w:rsidR="00542ED8" w:rsidRPr="007F2770" w:rsidRDefault="00542ED8" w:rsidP="00542ED8">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C69991D" w14:textId="77777777" w:rsidR="00542ED8" w:rsidRPr="007F2770" w:rsidRDefault="00542ED8" w:rsidP="00542ED8">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23CA12" w14:textId="77777777" w:rsidR="00542ED8" w:rsidRPr="007F2770" w:rsidRDefault="00542ED8" w:rsidP="00542ED8">
      <w:r w:rsidRPr="007F2770">
        <w:t>Upon receipt of the REGISTRATION ACCEPT message, the UE shall reset the registration attempt counter and service request attempt counter, enter state 5GMM-REGISTERED and set the 5GS update status to 5U1 UPDATED.</w:t>
      </w:r>
    </w:p>
    <w:p w14:paraId="2A0BFAE5" w14:textId="77777777" w:rsidR="00542ED8" w:rsidRPr="007F2770" w:rsidRDefault="00542ED8" w:rsidP="00542ED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A4DB50" w14:textId="77777777" w:rsidR="00542ED8" w:rsidRPr="007F2770" w:rsidRDefault="00542ED8" w:rsidP="00542ED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E67C6" w14:textId="77777777" w:rsidR="00542ED8" w:rsidRPr="007F2770" w:rsidRDefault="00542ED8" w:rsidP="00542ED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75FFD5C" w14:textId="77777777" w:rsidR="00542ED8" w:rsidRPr="007F2770" w:rsidRDefault="00542ED8" w:rsidP="00542ED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8877183" w14:textId="77777777" w:rsidR="00542ED8" w:rsidRPr="007F2770" w:rsidRDefault="00542ED8" w:rsidP="00542ED8">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1A862E" w14:textId="77777777" w:rsidR="00542ED8" w:rsidRPr="007F2770" w:rsidRDefault="00542ED8" w:rsidP="00542ED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9A7983" w14:textId="77777777" w:rsidR="00542ED8" w:rsidRDefault="00542ED8" w:rsidP="00542ED8">
      <w:r w:rsidRPr="007F2770">
        <w:t>I</w:t>
      </w:r>
      <w:r w:rsidRPr="007F2770">
        <w:rPr>
          <w:rFonts w:hint="eastAsia"/>
        </w:rPr>
        <w:t xml:space="preserve">f </w:t>
      </w:r>
      <w:r w:rsidRPr="007F2770">
        <w:t>the REGISTRATION ACCEPT message contains</w:t>
      </w:r>
    </w:p>
    <w:p w14:paraId="2C347886" w14:textId="77777777" w:rsidR="00542ED8" w:rsidRDefault="00542ED8" w:rsidP="00542ED8">
      <w:r>
        <w:t>a)</w:t>
      </w:r>
      <w:r>
        <w:tab/>
      </w:r>
      <w:r w:rsidRPr="007F2770">
        <w:t>the Network slicing indication IE with the Network slicing subscription change indication set to "Network slicing subscription changed"</w:t>
      </w:r>
      <w:r>
        <w:t>;</w:t>
      </w:r>
    </w:p>
    <w:p w14:paraId="74006FAA" w14:textId="77777777" w:rsidR="00542ED8" w:rsidRDefault="00542ED8" w:rsidP="00542ED8">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C8B56F" w14:textId="77777777" w:rsidR="00542ED8" w:rsidRDefault="00542ED8" w:rsidP="00542ED8">
      <w:r>
        <w:t>c)</w:t>
      </w:r>
      <w:r>
        <w:tab/>
      </w:r>
      <w:r w:rsidRPr="007F2770">
        <w:t xml:space="preserve"> an NSSRG information IE with a new NSSRG information</w:t>
      </w:r>
      <w:r>
        <w:t>; or</w:t>
      </w:r>
    </w:p>
    <w:p w14:paraId="61E533B8" w14:textId="77777777" w:rsidR="00542ED8" w:rsidRDefault="00542ED8" w:rsidP="00542ED8">
      <w:r>
        <w:t>d)</w:t>
      </w:r>
      <w:r>
        <w:tab/>
      </w:r>
      <w:r w:rsidRPr="00E86E16">
        <w:t>an Alternative NSSAI IE w</w:t>
      </w:r>
      <w:r>
        <w:t>ith a new alternative NSSAI,</w:t>
      </w:r>
    </w:p>
    <w:p w14:paraId="30FE163A" w14:textId="77777777" w:rsidR="00542ED8" w:rsidRPr="007F2770" w:rsidRDefault="00542ED8" w:rsidP="00542ED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A776A1" w14:textId="77777777" w:rsidR="00542ED8" w:rsidRPr="007F2770" w:rsidRDefault="00542ED8" w:rsidP="00542ED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7EC3E0" w14:textId="77777777" w:rsidR="00542ED8" w:rsidRPr="007F2770" w:rsidRDefault="00542ED8" w:rsidP="00542ED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F2D237F" w14:textId="77777777" w:rsidR="00542ED8" w:rsidRPr="007F2770" w:rsidRDefault="00542ED8" w:rsidP="00542ED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B77EAC" w14:textId="77777777" w:rsidR="00542ED8" w:rsidRPr="007F2770" w:rsidRDefault="00542ED8" w:rsidP="00542ED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838DE3" w14:textId="77777777" w:rsidR="00542ED8" w:rsidRPr="007F2770" w:rsidRDefault="00542ED8" w:rsidP="00542ED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E70B9D" w14:textId="77777777" w:rsidR="00542ED8" w:rsidRPr="007F2770" w:rsidRDefault="00542ED8" w:rsidP="00542ED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B5712F" w14:textId="77777777" w:rsidR="00542ED8" w:rsidRPr="007F2770" w:rsidRDefault="00542ED8" w:rsidP="00542ED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9C3E853" w14:textId="77777777" w:rsidR="00542ED8" w:rsidRPr="007F2770" w:rsidRDefault="00542ED8" w:rsidP="00542ED8">
      <w:pPr>
        <w:rPr>
          <w:lang w:eastAsia="ko-KR"/>
        </w:rPr>
      </w:pPr>
      <w:r w:rsidRPr="007F2770">
        <w:rPr>
          <w:lang w:eastAsia="ko-KR"/>
        </w:rPr>
        <w:t>If the received "CAG information list" includes an entry containing the identity of the registered PLMN, the UE shall operate as follows.</w:t>
      </w:r>
    </w:p>
    <w:p w14:paraId="2BB4803C" w14:textId="77777777" w:rsidR="00542ED8" w:rsidRPr="007F2770" w:rsidRDefault="00542ED8" w:rsidP="00542ED8">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A84D98" w14:textId="77777777" w:rsidR="00542ED8" w:rsidRPr="007F2770" w:rsidRDefault="00542ED8" w:rsidP="00542ED8">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B5AB37" w14:textId="77777777" w:rsidR="00542ED8" w:rsidRPr="007F2770" w:rsidRDefault="00542ED8" w:rsidP="00542ED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764581" w14:textId="77777777" w:rsidR="00542ED8" w:rsidRPr="007F2770" w:rsidRDefault="00542ED8" w:rsidP="00542ED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554E9D" w14:textId="77777777" w:rsidR="00542ED8" w:rsidRPr="007F2770" w:rsidRDefault="00542ED8" w:rsidP="00542ED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B5B47B" w14:textId="77777777" w:rsidR="00542ED8" w:rsidRPr="007F2770" w:rsidRDefault="00542ED8" w:rsidP="00542ED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5D9852F" w14:textId="77777777" w:rsidR="00542ED8" w:rsidRPr="007F2770" w:rsidRDefault="00542ED8" w:rsidP="00542ED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4D74640" w14:textId="77777777" w:rsidR="00542ED8" w:rsidRPr="007F2770" w:rsidRDefault="00542ED8" w:rsidP="00542ED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AEC790" w14:textId="77777777" w:rsidR="00542ED8" w:rsidRPr="007F2770" w:rsidRDefault="00542ED8" w:rsidP="00542ED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92AAFA2" w14:textId="77777777" w:rsidR="00542ED8" w:rsidRPr="007F2770" w:rsidRDefault="00542ED8" w:rsidP="00542ED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5A0CF44" w14:textId="77777777" w:rsidR="00542ED8" w:rsidRPr="007F2770" w:rsidRDefault="00542ED8" w:rsidP="00542ED8">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53C2F62" w14:textId="77777777" w:rsidR="00542ED8" w:rsidRPr="007F2770" w:rsidRDefault="00542ED8" w:rsidP="00542ED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0F2879D" w14:textId="77777777" w:rsidR="00542ED8" w:rsidRPr="007F2770" w:rsidRDefault="00542ED8" w:rsidP="00542ED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4950AD" w14:textId="77777777" w:rsidR="00542ED8" w:rsidRDefault="00542ED8" w:rsidP="00542ED8">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EA8D0FD" w14:textId="77777777" w:rsidR="00542ED8" w:rsidRPr="007F2770" w:rsidRDefault="00542ED8" w:rsidP="00542ED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D667970" w14:textId="77777777" w:rsidR="00542ED8" w:rsidRPr="007F2770" w:rsidRDefault="00542ED8" w:rsidP="00542ED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4D9D85" w14:textId="77777777" w:rsidR="00542ED8" w:rsidRPr="007F2770" w:rsidRDefault="00542ED8" w:rsidP="00542ED8">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A0DD5F" w14:textId="77777777" w:rsidR="00542ED8" w:rsidRPr="007F2770" w:rsidRDefault="00542ED8" w:rsidP="00542ED8">
      <w:pPr>
        <w:pStyle w:val="B1"/>
      </w:pPr>
      <w:r w:rsidRPr="007F2770">
        <w:t>a)</w:t>
      </w:r>
      <w:r w:rsidRPr="007F2770">
        <w:tab/>
        <w:t>stop timer T3448 if it is running; and</w:t>
      </w:r>
    </w:p>
    <w:p w14:paraId="7959481F" w14:textId="77777777" w:rsidR="00542ED8" w:rsidRPr="007F2770" w:rsidRDefault="00542ED8" w:rsidP="00542ED8">
      <w:pPr>
        <w:pStyle w:val="B1"/>
        <w:rPr>
          <w:lang w:eastAsia="ja-JP"/>
        </w:rPr>
      </w:pPr>
      <w:r w:rsidRPr="007F2770">
        <w:t>b)</w:t>
      </w:r>
      <w:r w:rsidRPr="007F2770">
        <w:tab/>
        <w:t>start timer T3448 with the value provided in the T3448 value IE.</w:t>
      </w:r>
    </w:p>
    <w:p w14:paraId="7130B975" w14:textId="77777777" w:rsidR="00542ED8" w:rsidRPr="007F2770" w:rsidRDefault="00542ED8" w:rsidP="00542ED8">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47A26E" w14:textId="77777777" w:rsidR="00542ED8" w:rsidRPr="007F2770" w:rsidRDefault="00542ED8" w:rsidP="00542ED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2F4993" w14:textId="77777777" w:rsidR="00542ED8" w:rsidRPr="007F2770" w:rsidRDefault="00542ED8" w:rsidP="00542ED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2670BC" w14:textId="77777777" w:rsidR="00542ED8" w:rsidRPr="007F2770" w:rsidRDefault="00542ED8" w:rsidP="00542ED8">
      <w:r w:rsidRPr="007F2770">
        <w:t>If the 5GS update type IE was included in the REGISTRATION REQUEST message with the SMS requested bit set to "SMS over NAS supported" and:</w:t>
      </w:r>
    </w:p>
    <w:p w14:paraId="42BF9817" w14:textId="77777777" w:rsidR="00542ED8" w:rsidRPr="007F2770" w:rsidRDefault="00542ED8" w:rsidP="00542ED8">
      <w:pPr>
        <w:pStyle w:val="B1"/>
      </w:pPr>
      <w:r w:rsidRPr="007F2770">
        <w:t>a)</w:t>
      </w:r>
      <w:r w:rsidRPr="007F2770">
        <w:tab/>
        <w:t>the SMSF address is stored in the UE 5GMM context and:</w:t>
      </w:r>
    </w:p>
    <w:p w14:paraId="4B3A823F" w14:textId="77777777" w:rsidR="00542ED8" w:rsidRPr="007F2770" w:rsidRDefault="00542ED8" w:rsidP="00542ED8">
      <w:pPr>
        <w:pStyle w:val="B2"/>
      </w:pPr>
      <w:r w:rsidRPr="007F2770">
        <w:t>1)</w:t>
      </w:r>
      <w:r w:rsidRPr="007F2770">
        <w:tab/>
        <w:t>the UE is considered available for SMS over NAS; or</w:t>
      </w:r>
    </w:p>
    <w:p w14:paraId="1EA38733" w14:textId="77777777" w:rsidR="00542ED8" w:rsidRPr="007F2770" w:rsidRDefault="00542ED8" w:rsidP="00542ED8">
      <w:pPr>
        <w:pStyle w:val="B2"/>
      </w:pPr>
      <w:r w:rsidRPr="007F2770">
        <w:t>2)</w:t>
      </w:r>
      <w:r w:rsidRPr="007F2770">
        <w:tab/>
        <w:t>the UE is considered not available for SMS over NAS and the SMSF has confirmed that the activation of the SMS service is successful; or</w:t>
      </w:r>
    </w:p>
    <w:p w14:paraId="028680FA" w14:textId="77777777" w:rsidR="00542ED8" w:rsidRPr="007F2770" w:rsidRDefault="00542ED8" w:rsidP="00542ED8">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D0EBB4D" w14:textId="77777777" w:rsidR="00542ED8" w:rsidRPr="007F2770" w:rsidRDefault="00542ED8" w:rsidP="00542ED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93479ED" w14:textId="77777777" w:rsidR="00542ED8" w:rsidRPr="007F2770" w:rsidRDefault="00542ED8" w:rsidP="00542ED8">
      <w:pPr>
        <w:pStyle w:val="B1"/>
      </w:pPr>
      <w:r w:rsidRPr="007F2770">
        <w:t>a)</w:t>
      </w:r>
      <w:r w:rsidRPr="007F2770">
        <w:tab/>
        <w:t>store the SMSF address in the UE 5GMM context if not stored already; and</w:t>
      </w:r>
    </w:p>
    <w:p w14:paraId="2D365ABB" w14:textId="77777777" w:rsidR="00542ED8" w:rsidRPr="007F2770" w:rsidRDefault="00542ED8" w:rsidP="00542ED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943856A" w14:textId="77777777" w:rsidR="00542ED8" w:rsidRPr="007F2770" w:rsidRDefault="00542ED8" w:rsidP="00542ED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61DFF1" w14:textId="77777777" w:rsidR="00542ED8" w:rsidRPr="007F2770" w:rsidRDefault="00542ED8" w:rsidP="00542ED8">
      <w:r w:rsidRPr="007F2770">
        <w:t>If the 5GS update type IE was included in the REGISTRATION REQUEST message with the SMS requested bit set to "SMS over NAS not supported" or the 5GS update type IE was not included in the REGISTRATION REQUEST message, then the AMF shall:</w:t>
      </w:r>
    </w:p>
    <w:p w14:paraId="1BD8EF61" w14:textId="77777777" w:rsidR="00542ED8" w:rsidRPr="007F2770" w:rsidRDefault="00542ED8" w:rsidP="00542ED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C641302" w14:textId="77777777" w:rsidR="00542ED8" w:rsidRPr="007F2770" w:rsidRDefault="00542ED8" w:rsidP="00542ED8">
      <w:pPr>
        <w:pStyle w:val="NO"/>
      </w:pPr>
      <w:r w:rsidRPr="007F2770">
        <w:t>NOTE 8:</w:t>
      </w:r>
      <w:r w:rsidRPr="007F2770">
        <w:tab/>
        <w:t>The AMF can notify the SMSF that the UE is deregistered from SMS over NAS based on local configuration.</w:t>
      </w:r>
    </w:p>
    <w:p w14:paraId="563A2B76" w14:textId="77777777" w:rsidR="00542ED8" w:rsidRPr="007F2770" w:rsidRDefault="00542ED8" w:rsidP="00542ED8">
      <w:pPr>
        <w:pStyle w:val="B1"/>
      </w:pPr>
      <w:r w:rsidRPr="007F2770">
        <w:t>b)</w:t>
      </w:r>
      <w:r w:rsidRPr="007F2770">
        <w:tab/>
        <w:t>set the SMS allowed bit of the 5GS registration result IE to "SMS over NAS not allowed" in the REGISTRATION ACCEPT message.</w:t>
      </w:r>
    </w:p>
    <w:p w14:paraId="10A231E6" w14:textId="77777777" w:rsidR="00542ED8" w:rsidRPr="007F2770" w:rsidRDefault="00542ED8" w:rsidP="00542ED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610AD7" w14:textId="77777777" w:rsidR="00542ED8" w:rsidRPr="007F2770" w:rsidRDefault="00542ED8" w:rsidP="00542ED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E99C1E" w14:textId="77777777" w:rsidR="00542ED8" w:rsidRPr="007F2770" w:rsidRDefault="00542ED8" w:rsidP="00542ED8">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1705B6" w14:textId="77777777" w:rsidR="00542ED8" w:rsidRPr="007F2770" w:rsidRDefault="00542ED8" w:rsidP="00542ED8">
      <w:pPr>
        <w:pStyle w:val="B1"/>
      </w:pPr>
      <w:r w:rsidRPr="007F2770">
        <w:t>a)</w:t>
      </w:r>
      <w:r w:rsidRPr="007F2770">
        <w:tab/>
        <w:t>"3GPP access", the UE:</w:t>
      </w:r>
    </w:p>
    <w:p w14:paraId="4142F6A7" w14:textId="77777777" w:rsidR="00542ED8" w:rsidRPr="007F2770" w:rsidRDefault="00542ED8" w:rsidP="00542ED8">
      <w:pPr>
        <w:pStyle w:val="B2"/>
      </w:pPr>
      <w:r w:rsidRPr="007F2770">
        <w:t>-</w:t>
      </w:r>
      <w:r w:rsidRPr="007F2770">
        <w:tab/>
        <w:t>shall consider itself as being registered to 3GPP access; and</w:t>
      </w:r>
    </w:p>
    <w:p w14:paraId="40FD2ED9" w14:textId="77777777" w:rsidR="00542ED8" w:rsidRPr="007F2770" w:rsidRDefault="00542ED8" w:rsidP="00542ED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FB0DED" w14:textId="77777777" w:rsidR="00542ED8" w:rsidRPr="007F2770" w:rsidRDefault="00542ED8" w:rsidP="00542ED8">
      <w:pPr>
        <w:pStyle w:val="B1"/>
      </w:pPr>
      <w:r w:rsidRPr="007F2770">
        <w:t>b)</w:t>
      </w:r>
      <w:r w:rsidRPr="007F2770">
        <w:tab/>
        <w:t>"Non-3GPP access", the UE:</w:t>
      </w:r>
    </w:p>
    <w:p w14:paraId="795227CB" w14:textId="77777777" w:rsidR="00542ED8" w:rsidRPr="007F2770" w:rsidRDefault="00542ED8" w:rsidP="00542ED8">
      <w:pPr>
        <w:pStyle w:val="B2"/>
      </w:pPr>
      <w:r w:rsidRPr="007F2770">
        <w:t>-</w:t>
      </w:r>
      <w:r w:rsidRPr="007F2770">
        <w:tab/>
        <w:t>shall consider itself as being registered to non-3GPP access; and</w:t>
      </w:r>
    </w:p>
    <w:p w14:paraId="5FCD89C2" w14:textId="77777777" w:rsidR="00542ED8" w:rsidRPr="007F2770" w:rsidRDefault="00542ED8" w:rsidP="00542ED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2AD0C8" w14:textId="77777777" w:rsidR="00542ED8" w:rsidRPr="007F2770" w:rsidRDefault="00542ED8" w:rsidP="00542ED8">
      <w:pPr>
        <w:pStyle w:val="B1"/>
      </w:pPr>
      <w:r w:rsidRPr="007F2770">
        <w:t>c)</w:t>
      </w:r>
      <w:r w:rsidRPr="007F2770">
        <w:tab/>
        <w:t>"3GPP access and non-3GPP access", the UE shall consider itself as being registered to both 3GPP access and non-3GPP access.</w:t>
      </w:r>
    </w:p>
    <w:p w14:paraId="64988BC7" w14:textId="77777777" w:rsidR="00542ED8" w:rsidRPr="007F2770" w:rsidRDefault="00542ED8" w:rsidP="00542ED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B374CB3" w14:textId="77777777" w:rsidR="00542ED8" w:rsidRPr="007F2770" w:rsidRDefault="00542ED8" w:rsidP="00542ED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3864F16" w14:textId="77777777" w:rsidR="00542ED8" w:rsidRPr="007F2770" w:rsidRDefault="00542ED8" w:rsidP="00542ED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94D395" w14:textId="77777777" w:rsidR="00542ED8" w:rsidRDefault="00542ED8" w:rsidP="00542ED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85FE1A" w14:textId="77777777" w:rsidR="00542ED8" w:rsidRDefault="00542ED8" w:rsidP="00542ED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7218C3" w14:textId="77777777" w:rsidR="00542ED8" w:rsidRPr="007F2770" w:rsidRDefault="00542ED8" w:rsidP="00542ED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292CF192" w14:textId="77777777" w:rsidR="00542ED8" w:rsidRPr="007F2770" w:rsidRDefault="00542ED8" w:rsidP="00542ED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C3C23EA" w14:textId="77777777" w:rsidR="00542ED8" w:rsidRPr="007F2770" w:rsidRDefault="00542ED8" w:rsidP="00542ED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3A927C" w14:textId="77777777" w:rsidR="00542ED8" w:rsidRPr="007F2770" w:rsidRDefault="00542ED8" w:rsidP="00542ED8">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4128E04" w14:textId="77777777" w:rsidR="00542ED8" w:rsidRPr="007F2770" w:rsidRDefault="00542ED8" w:rsidP="00542ED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DF09AB" w14:textId="77777777" w:rsidR="00542ED8" w:rsidRPr="007F2770" w:rsidRDefault="00542ED8" w:rsidP="00542ED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82B346" w14:textId="77777777" w:rsidR="00542ED8" w:rsidRPr="007F2770" w:rsidRDefault="00542ED8" w:rsidP="00542ED8">
      <w:pPr>
        <w:pStyle w:val="B1"/>
      </w:pPr>
      <w:r w:rsidRPr="007F2770">
        <w:t>a)</w:t>
      </w:r>
      <w:r w:rsidRPr="007F2770">
        <w:tab/>
        <w:t>the allowed NSSAI containing the S-NSSAI(s) or the mapped S-NSSAI(s), if any:</w:t>
      </w:r>
    </w:p>
    <w:p w14:paraId="22244937"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65199314" w14:textId="77777777" w:rsidR="00542ED8" w:rsidRDefault="00542ED8" w:rsidP="00542ED8">
      <w:pPr>
        <w:pStyle w:val="B2"/>
      </w:pPr>
      <w:r w:rsidRPr="007F2770">
        <w:t>ii)</w:t>
      </w:r>
      <w:r w:rsidRPr="007F2770">
        <w:tab/>
        <w:t>for which the network slice-specific authentication and authorization has been successfully performed;</w:t>
      </w:r>
    </w:p>
    <w:p w14:paraId="212C46C7" w14:textId="77777777" w:rsidR="00542ED8" w:rsidRPr="007F2770" w:rsidRDefault="00542ED8" w:rsidP="00542ED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AA3F1F9" w14:textId="77777777" w:rsidR="00542ED8" w:rsidRPr="007F2770" w:rsidRDefault="00542ED8" w:rsidP="00542ED8">
      <w:pPr>
        <w:pStyle w:val="B2"/>
      </w:pPr>
      <w:r w:rsidRPr="007F2770">
        <w:t>i)</w:t>
      </w:r>
      <w:r w:rsidRPr="007F2770">
        <w:tab/>
        <w:t>which are not subject to network slice-specific authentication and authorization and are allowed by the AMF; or</w:t>
      </w:r>
    </w:p>
    <w:p w14:paraId="3E86A158" w14:textId="77777777" w:rsidR="00542ED8" w:rsidRPr="007F2770" w:rsidRDefault="00542ED8" w:rsidP="00542ED8">
      <w:pPr>
        <w:pStyle w:val="B2"/>
      </w:pPr>
      <w:r w:rsidRPr="007F2770">
        <w:t>ii)</w:t>
      </w:r>
      <w:r w:rsidRPr="007F2770">
        <w:tab/>
        <w:t>for which the network slice-specific authentication and authorization has been successfully performed;</w:t>
      </w:r>
    </w:p>
    <w:p w14:paraId="4DE8762C" w14:textId="77777777" w:rsidR="00542ED8" w:rsidRDefault="00542ED8" w:rsidP="00542ED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A0A6194" w14:textId="77777777" w:rsidR="00542ED8" w:rsidRPr="007F2770" w:rsidRDefault="00542ED8" w:rsidP="00542ED8">
      <w:pPr>
        <w:pStyle w:val="B1"/>
        <w:rPr>
          <w:lang w:eastAsia="zh-CN"/>
        </w:rPr>
      </w:pPr>
      <w:r>
        <w:rPr>
          <w:rFonts w:hint="eastAsia"/>
          <w:lang w:eastAsia="zh-CN"/>
        </w:rPr>
        <w:t>b</w:t>
      </w:r>
      <w:r>
        <w:rPr>
          <w:lang w:eastAsia="zh-CN"/>
        </w:rPr>
        <w:t>a)</w:t>
      </w:r>
      <w:r>
        <w:rPr>
          <w:lang w:eastAsia="zh-CN"/>
        </w:rPr>
        <w:tab/>
        <w:t>optionally, the partially rejected NSSAI;</w:t>
      </w:r>
    </w:p>
    <w:p w14:paraId="2B4E64AD" w14:textId="77777777" w:rsidR="00542ED8" w:rsidRPr="007F2770" w:rsidRDefault="00542ED8" w:rsidP="00542ED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7908A0" w14:textId="77777777" w:rsidR="00542ED8" w:rsidRPr="007F2770" w:rsidRDefault="00542ED8" w:rsidP="00542ED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34CE2C7"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A4C17D" w14:textId="77777777" w:rsidR="00542ED8" w:rsidRPr="007F2770" w:rsidRDefault="00542ED8" w:rsidP="00542ED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9FA00A"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CB9259" w14:textId="77777777" w:rsidR="00542ED8" w:rsidRPr="007F2770" w:rsidRDefault="00542ED8" w:rsidP="00542ED8">
      <w:pPr>
        <w:pStyle w:val="B1"/>
      </w:pPr>
      <w:r w:rsidRPr="007F2770">
        <w:t>c)</w:t>
      </w:r>
      <w:r w:rsidRPr="007F2770">
        <w:tab/>
        <w:t>the network slice-specific authentication and authorization procedure has not been successfully performed for any of the default S-NSSAIs,</w:t>
      </w:r>
    </w:p>
    <w:p w14:paraId="70BA3DC4" w14:textId="77777777" w:rsidR="00542ED8" w:rsidRPr="007F2770" w:rsidRDefault="00542ED8" w:rsidP="00542ED8">
      <w:pPr>
        <w:rPr>
          <w:rFonts w:eastAsia="Malgun Gothic"/>
        </w:rPr>
      </w:pPr>
      <w:r w:rsidRPr="007F2770">
        <w:rPr>
          <w:rFonts w:eastAsia="Malgun Gothic"/>
        </w:rPr>
        <w:t>the AMF shall in the REGISTRATION ACCEPT message include:</w:t>
      </w:r>
    </w:p>
    <w:p w14:paraId="33E07573"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5069053"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7DB87EF" w14:textId="77777777" w:rsidR="00542ED8" w:rsidRPr="007F2770" w:rsidRDefault="00542ED8" w:rsidP="00542ED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FAB61D" w14:textId="77777777" w:rsidR="00542ED8" w:rsidRPr="007F2770" w:rsidRDefault="00542ED8" w:rsidP="00542ED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294BA7" w14:textId="77777777" w:rsidR="00542ED8" w:rsidRPr="007F2770" w:rsidRDefault="00542ED8" w:rsidP="00542ED8">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482CB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E77923" w14:textId="77777777" w:rsidR="00542ED8" w:rsidRPr="007F2770" w:rsidRDefault="00542ED8" w:rsidP="00542ED8">
      <w:pPr>
        <w:rPr>
          <w:rFonts w:eastAsia="Malgun Gothic"/>
        </w:rPr>
      </w:pPr>
      <w:r w:rsidRPr="007F2770">
        <w:rPr>
          <w:rFonts w:eastAsia="Malgun Gothic"/>
        </w:rPr>
        <w:t>the AMF shall in the REGISTRATION ACCEPT message include:</w:t>
      </w:r>
    </w:p>
    <w:p w14:paraId="091F10B4"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D08CD4"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6B766C6"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EE97E4" w14:textId="77777777" w:rsidR="00542ED8" w:rsidRDefault="00542ED8" w:rsidP="00542ED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45D71F" w14:textId="77777777" w:rsidR="00542ED8" w:rsidRPr="007F2770" w:rsidRDefault="00542ED8" w:rsidP="00542ED8">
      <w:pPr>
        <w:pStyle w:val="B1"/>
        <w:rPr>
          <w:lang w:eastAsia="zh-CN"/>
        </w:rPr>
      </w:pPr>
      <w:r>
        <w:t>e)</w:t>
      </w:r>
      <w:r>
        <w:tab/>
      </w:r>
      <w:r>
        <w:rPr>
          <w:lang w:eastAsia="zh-CN"/>
        </w:rPr>
        <w:t>optionally, the partially rejected NSSAI.</w:t>
      </w:r>
    </w:p>
    <w:p w14:paraId="425AC389" w14:textId="77777777" w:rsidR="00542ED8" w:rsidRPr="007F2770" w:rsidRDefault="00542ED8" w:rsidP="00542ED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0C419A" w14:textId="77777777" w:rsidR="00542ED8" w:rsidRPr="007F2770" w:rsidRDefault="00542ED8" w:rsidP="00542ED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3D7AD4" w14:textId="77777777" w:rsidR="00542ED8" w:rsidRPr="007F2770" w:rsidRDefault="00542ED8" w:rsidP="00542ED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59DCE3D" w14:textId="77777777" w:rsidR="00542ED8" w:rsidRPr="007F2770" w:rsidRDefault="00542ED8" w:rsidP="00542ED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FDCEFA" w14:textId="77777777" w:rsidR="00542ED8" w:rsidRPr="007F2770" w:rsidRDefault="00542ED8" w:rsidP="00542ED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0FA3E57" w14:textId="77777777" w:rsidR="00542ED8" w:rsidRPr="007F2770" w:rsidRDefault="00542ED8" w:rsidP="00542ED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364A32" w14:textId="77777777" w:rsidR="00542ED8" w:rsidRPr="007F2770" w:rsidRDefault="00542ED8" w:rsidP="00542ED8">
      <w:pPr>
        <w:pStyle w:val="B1"/>
      </w:pPr>
      <w:r w:rsidRPr="007F2770">
        <w:t>a)</w:t>
      </w:r>
      <w:r w:rsidRPr="007F2770">
        <w:tab/>
        <w:t>the REGISTRATION REQUEST message did not include a requested NSSAI and the UE is not registered for onboarding services in SNPN;</w:t>
      </w:r>
    </w:p>
    <w:p w14:paraId="1CC96204" w14:textId="77777777" w:rsidR="00542ED8" w:rsidRPr="007F2770" w:rsidRDefault="00542ED8" w:rsidP="00542ED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4C2050C" w14:textId="77777777" w:rsidR="00542ED8" w:rsidRPr="007F2770" w:rsidRDefault="00542ED8" w:rsidP="00542ED8">
      <w:pPr>
        <w:pStyle w:val="B1"/>
      </w:pPr>
      <w:r w:rsidRPr="007F2770">
        <w:lastRenderedPageBreak/>
        <w:t>c)</w:t>
      </w:r>
      <w:r w:rsidRPr="007F2770">
        <w:tab/>
        <w:t>the REGISTRATION REQUEST message included a requested NSSAI containing an S-NSSAI with incorrect mapped S-NSSAI(s);</w:t>
      </w:r>
    </w:p>
    <w:p w14:paraId="52489625" w14:textId="77777777" w:rsidR="00542ED8" w:rsidRPr="007F2770" w:rsidRDefault="00542ED8" w:rsidP="00542ED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5B4DBCA" w14:textId="77777777" w:rsidR="00542ED8" w:rsidRPr="007F2770" w:rsidRDefault="00542ED8" w:rsidP="00542ED8">
      <w:pPr>
        <w:pStyle w:val="B1"/>
      </w:pPr>
      <w:r w:rsidRPr="007F2770">
        <w:t>e)</w:t>
      </w:r>
      <w:r w:rsidRPr="007F2770">
        <w:tab/>
        <w:t xml:space="preserve">the REGISTRATION REQUEST message included the requested mapped NSSAI; </w:t>
      </w:r>
    </w:p>
    <w:p w14:paraId="46609FC3" w14:textId="77777777" w:rsidR="00542ED8" w:rsidRPr="007F2770" w:rsidRDefault="00542ED8" w:rsidP="00542ED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DDCB58" w14:textId="77777777" w:rsidR="00542ED8" w:rsidRPr="007F2770" w:rsidRDefault="00542ED8" w:rsidP="00542ED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CE97BA" w14:textId="77777777" w:rsidR="00542ED8" w:rsidRDefault="00542ED8" w:rsidP="00542ED8">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9FB395" w14:textId="77777777" w:rsidR="00542ED8" w:rsidRDefault="00542ED8" w:rsidP="00542ED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7B91C18" w14:textId="77777777" w:rsidR="00542ED8" w:rsidRDefault="00542ED8" w:rsidP="00542ED8">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3778AB3" w14:textId="77777777" w:rsidR="00542ED8" w:rsidRDefault="00542ED8" w:rsidP="00542ED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C10E7E5" w14:textId="77777777" w:rsidR="00542ED8" w:rsidRDefault="00542ED8" w:rsidP="00542ED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F9D0121" w14:textId="77777777" w:rsidR="00542ED8" w:rsidRDefault="00542ED8" w:rsidP="00542ED8">
      <w:pPr>
        <w:pStyle w:val="B2"/>
      </w:pPr>
      <w:r>
        <w:t>1)</w:t>
      </w:r>
      <w:r>
        <w:tab/>
        <w:t>become available again, then the AMF shall also send S-NSSAI time validity information; or</w:t>
      </w:r>
    </w:p>
    <w:p w14:paraId="654106A8" w14:textId="77777777" w:rsidR="00542ED8" w:rsidRDefault="00542ED8" w:rsidP="00542ED8">
      <w:pPr>
        <w:pStyle w:val="B2"/>
      </w:pPr>
      <w:r>
        <w:t>2)</w:t>
      </w:r>
      <w:r>
        <w:tab/>
        <w:t>not become available again, then the AMF shall not include the S-NSSAI in the new configured NSSAI; or</w:t>
      </w:r>
    </w:p>
    <w:p w14:paraId="0AA959AA" w14:textId="77777777" w:rsidR="00542ED8" w:rsidRPr="007F2770" w:rsidRDefault="00542ED8" w:rsidP="00542ED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DE18130"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25CB47" w14:textId="77777777" w:rsidR="00542ED8" w:rsidRPr="007F2770" w:rsidRDefault="00542ED8" w:rsidP="00542ED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7F44F84" w14:textId="77777777" w:rsidR="00542ED8" w:rsidRPr="007F2770" w:rsidRDefault="00542ED8" w:rsidP="00542ED8">
      <w:pPr>
        <w:pStyle w:val="B1"/>
      </w:pPr>
      <w:r w:rsidRPr="007F2770">
        <w:t>a)</w:t>
      </w:r>
      <w:r w:rsidRPr="007F2770">
        <w:tab/>
        <w:t>"NSSRG supported", then the AMF shall include the NSSRG information in the REGISTRATION ACCEPT message; or</w:t>
      </w:r>
    </w:p>
    <w:p w14:paraId="129B4403" w14:textId="77777777" w:rsidR="00542ED8" w:rsidRPr="007F2770" w:rsidRDefault="00542ED8" w:rsidP="00542ED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CDE62" w14:textId="77777777" w:rsidR="00542ED8" w:rsidRDefault="00542ED8" w:rsidP="00542ED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C3C57C0" w14:textId="77777777" w:rsidR="00542ED8" w:rsidRDefault="00542ED8" w:rsidP="00542ED8">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11FF4E26" w14:textId="77777777" w:rsidR="00542ED8" w:rsidRPr="007F2770" w:rsidRDefault="00542ED8" w:rsidP="00542ED8">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A65C2C7" w14:textId="77777777" w:rsidR="00542ED8" w:rsidRPr="007F2770" w:rsidRDefault="00542ED8" w:rsidP="00542ED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EDFDE4" w14:textId="77777777" w:rsidR="00542ED8" w:rsidRPr="007F2770" w:rsidRDefault="00542ED8" w:rsidP="00542ED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1321D78" w14:textId="77777777" w:rsidR="00542ED8" w:rsidRPr="007F2770" w:rsidRDefault="00542ED8" w:rsidP="00542ED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AA1785D" w14:textId="77777777" w:rsidR="00542ED8" w:rsidRPr="007F2770" w:rsidRDefault="00542ED8" w:rsidP="00542ED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932D3F" w14:textId="77777777" w:rsidR="00542ED8" w:rsidRPr="007F2770" w:rsidRDefault="00542ED8" w:rsidP="00542ED8">
      <w:pPr>
        <w:pStyle w:val="B1"/>
      </w:pPr>
      <w:r w:rsidRPr="007F2770">
        <w:t>"S</w:t>
      </w:r>
      <w:r w:rsidRPr="007F2770">
        <w:rPr>
          <w:rFonts w:hint="eastAsia"/>
        </w:rPr>
        <w:t>-NSSAI</w:t>
      </w:r>
      <w:r w:rsidRPr="007F2770">
        <w:t xml:space="preserve"> not available in the current PLMN or SNPN"</w:t>
      </w:r>
    </w:p>
    <w:p w14:paraId="7C3BC331" w14:textId="77777777" w:rsidR="00542ED8" w:rsidRPr="007F2770" w:rsidRDefault="00542ED8" w:rsidP="00542ED8">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BBC3201" w14:textId="77777777" w:rsidR="00542ED8" w:rsidRPr="007F2770" w:rsidRDefault="00542ED8" w:rsidP="00542ED8">
      <w:pPr>
        <w:pStyle w:val="B1"/>
      </w:pPr>
      <w:r w:rsidRPr="007F2770">
        <w:t>"S</w:t>
      </w:r>
      <w:r w:rsidRPr="007F2770">
        <w:rPr>
          <w:rFonts w:hint="eastAsia"/>
        </w:rPr>
        <w:t>-NSSAI</w:t>
      </w:r>
      <w:r w:rsidRPr="007F2770">
        <w:t xml:space="preserve"> not available in the current registration area"</w:t>
      </w:r>
    </w:p>
    <w:p w14:paraId="1DD705F0" w14:textId="77777777" w:rsidR="00542ED8" w:rsidRPr="007F2770" w:rsidRDefault="00542ED8" w:rsidP="00542ED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0B9D28" w14:textId="77777777" w:rsidR="00542ED8" w:rsidRPr="007F2770" w:rsidRDefault="00542ED8" w:rsidP="00542ED8">
      <w:pPr>
        <w:pStyle w:val="B1"/>
      </w:pPr>
      <w:r w:rsidRPr="007F2770">
        <w:t>"S</w:t>
      </w:r>
      <w:r w:rsidRPr="007F2770">
        <w:rPr>
          <w:rFonts w:hint="eastAsia"/>
        </w:rPr>
        <w:t>-NSSAI</w:t>
      </w:r>
      <w:r w:rsidRPr="007F2770">
        <w:t xml:space="preserve"> not available due to the failed or revoked network slice-specific authentication and authorization"</w:t>
      </w:r>
    </w:p>
    <w:p w14:paraId="2198E0A0" w14:textId="77777777" w:rsidR="00542ED8" w:rsidRPr="007F2770" w:rsidRDefault="00542ED8" w:rsidP="00542ED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EE0C7B" w14:textId="77777777" w:rsidR="00542ED8" w:rsidRPr="007F2770" w:rsidRDefault="00542ED8" w:rsidP="00542ED8">
      <w:pPr>
        <w:pStyle w:val="B1"/>
      </w:pPr>
      <w:r w:rsidRPr="007F2770">
        <w:t>"S-NSSAI not available due to maximum number of UEs reached"</w:t>
      </w:r>
    </w:p>
    <w:p w14:paraId="4761808F" w14:textId="77777777" w:rsidR="00542ED8" w:rsidRPr="007F2770" w:rsidRDefault="00542ED8" w:rsidP="00542ED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8DB86F" w14:textId="77777777" w:rsidR="00542ED8" w:rsidRPr="007F2770" w:rsidRDefault="00542ED8" w:rsidP="00542ED8">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E92809" w14:textId="77777777" w:rsidR="00542ED8" w:rsidRPr="007F2770" w:rsidRDefault="00542ED8" w:rsidP="00542ED8">
      <w:r w:rsidRPr="007F2770">
        <w:t>If there is one or more S-NSSAIs in the rejected NSSAI with the rejection cause "S-NSSAI not available due to maximum number of UEs reached", then for each S-NSSAI, the UE shall behave as follows:</w:t>
      </w:r>
    </w:p>
    <w:p w14:paraId="38B18D1B" w14:textId="77777777" w:rsidR="00542ED8" w:rsidRPr="007F2770" w:rsidRDefault="00542ED8" w:rsidP="00542ED8">
      <w:pPr>
        <w:pStyle w:val="B1"/>
      </w:pPr>
      <w:r w:rsidRPr="007F2770">
        <w:t>a)</w:t>
      </w:r>
      <w:r w:rsidRPr="007F2770">
        <w:tab/>
        <w:t>stop the timer T3526 associated with the S-NSSAI, if running;</w:t>
      </w:r>
    </w:p>
    <w:p w14:paraId="0E7F1942" w14:textId="77777777" w:rsidR="00542ED8" w:rsidRPr="007F2770" w:rsidRDefault="00542ED8" w:rsidP="00542ED8">
      <w:pPr>
        <w:pStyle w:val="B1"/>
      </w:pPr>
      <w:r w:rsidRPr="007F2770">
        <w:t>b)</w:t>
      </w:r>
      <w:r w:rsidRPr="007F2770">
        <w:tab/>
        <w:t>start the timer T3526 with:</w:t>
      </w:r>
    </w:p>
    <w:p w14:paraId="3CF8A14A" w14:textId="77777777" w:rsidR="00542ED8" w:rsidRPr="007F2770" w:rsidRDefault="00542ED8" w:rsidP="00542ED8">
      <w:pPr>
        <w:pStyle w:val="B2"/>
      </w:pPr>
      <w:r w:rsidRPr="007F2770">
        <w:t>1)</w:t>
      </w:r>
      <w:r w:rsidRPr="007F2770">
        <w:tab/>
        <w:t>the back-off timer value received along with the S-NSSAI, if a back-off timer value is received along with the S-NSSAI that is neither zero nor deactivated; or</w:t>
      </w:r>
    </w:p>
    <w:p w14:paraId="29506315" w14:textId="77777777" w:rsidR="00542ED8" w:rsidRPr="007F2770" w:rsidRDefault="00542ED8" w:rsidP="00542ED8">
      <w:pPr>
        <w:pStyle w:val="B2"/>
      </w:pPr>
      <w:r w:rsidRPr="007F2770">
        <w:t>2)</w:t>
      </w:r>
      <w:r w:rsidRPr="007F2770">
        <w:tab/>
        <w:t>an implementation specific back-off timer value, if no back-off timer value is received along with the S-NSSAI; and</w:t>
      </w:r>
    </w:p>
    <w:p w14:paraId="0BF5F63F" w14:textId="77777777" w:rsidR="00542ED8" w:rsidRPr="007F2770" w:rsidRDefault="00542ED8" w:rsidP="00542ED8">
      <w:pPr>
        <w:pStyle w:val="B1"/>
      </w:pPr>
      <w:r w:rsidRPr="007F2770">
        <w:t>c)</w:t>
      </w:r>
      <w:r w:rsidRPr="007F2770">
        <w:tab/>
        <w:t>remove the S-NSSAI from the rejected NSSAI for the maximum number of UEs reached when the timer T3526 associated with the S-NSSAI expires.</w:t>
      </w:r>
    </w:p>
    <w:p w14:paraId="75F48BA7" w14:textId="77777777" w:rsidR="00542ED8" w:rsidRPr="007F2770" w:rsidRDefault="00542ED8" w:rsidP="00542ED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19E6B6C" w14:textId="77777777" w:rsidR="00542ED8" w:rsidRPr="007F2770" w:rsidRDefault="00542ED8" w:rsidP="00542ED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58BDB7C"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170084E" w14:textId="77777777" w:rsidR="00542ED8" w:rsidRPr="007F2770" w:rsidRDefault="00542ED8" w:rsidP="00542ED8">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FB4D50" w14:textId="77777777" w:rsidR="00542ED8" w:rsidRPr="007F2770" w:rsidRDefault="00542ED8" w:rsidP="00542ED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D1B9A5" w14:textId="77777777" w:rsidR="00542ED8" w:rsidRPr="007F2770" w:rsidRDefault="00542ED8" w:rsidP="00542ED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CBE900" w14:textId="77777777" w:rsidR="00542ED8" w:rsidRPr="007F2770" w:rsidRDefault="00542ED8" w:rsidP="00542ED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1B67ACC" w14:textId="77777777" w:rsidR="00542ED8" w:rsidRPr="007F2770" w:rsidRDefault="00542ED8" w:rsidP="00542ED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9196C3" w14:textId="77777777" w:rsidR="00542ED8" w:rsidRPr="007F2770" w:rsidRDefault="00542ED8" w:rsidP="00542ED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518896" w14:textId="77777777" w:rsidR="00542ED8" w:rsidRPr="007F2770" w:rsidRDefault="00542ED8" w:rsidP="00542ED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EF1D9DA" w14:textId="77777777" w:rsidR="00542ED8" w:rsidRPr="007F2770" w:rsidRDefault="00542ED8" w:rsidP="00542ED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3F67AB" w14:textId="77777777" w:rsidR="00542ED8" w:rsidRPr="007F2770" w:rsidRDefault="00542ED8" w:rsidP="00542ED8">
      <w:pPr>
        <w:pStyle w:val="B1"/>
      </w:pPr>
      <w:r w:rsidRPr="007F2770">
        <w:t>a)</w:t>
      </w:r>
      <w:r w:rsidRPr="007F2770">
        <w:tab/>
        <w:t>the UE is not in NB-N1 mode; and</w:t>
      </w:r>
    </w:p>
    <w:p w14:paraId="3E790568" w14:textId="77777777" w:rsidR="00542ED8" w:rsidRPr="007F2770" w:rsidRDefault="00542ED8" w:rsidP="00542ED8">
      <w:pPr>
        <w:pStyle w:val="B1"/>
      </w:pPr>
      <w:r w:rsidRPr="007F2770">
        <w:lastRenderedPageBreak/>
        <w:t>b)</w:t>
      </w:r>
      <w:r w:rsidRPr="007F2770">
        <w:tab/>
        <w:t>if:</w:t>
      </w:r>
    </w:p>
    <w:p w14:paraId="43D12B0B" w14:textId="77777777" w:rsidR="00542ED8" w:rsidRPr="007F2770" w:rsidRDefault="00542ED8" w:rsidP="00542ED8">
      <w:pPr>
        <w:pStyle w:val="B2"/>
        <w:rPr>
          <w:lang w:eastAsia="zh-CN"/>
        </w:rPr>
      </w:pPr>
      <w:r w:rsidRPr="007F2770">
        <w:t>1)</w:t>
      </w:r>
      <w:r w:rsidRPr="007F2770">
        <w:tab/>
        <w:t>the UE did not include the requested NSSAI in the REGISTRATION REQUEST message; or</w:t>
      </w:r>
    </w:p>
    <w:p w14:paraId="4A6D0AAE" w14:textId="77777777" w:rsidR="00542ED8" w:rsidRPr="007F2770" w:rsidRDefault="00542ED8" w:rsidP="00542ED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43F8C34" w14:textId="77777777" w:rsidR="00542ED8" w:rsidRPr="007F2770" w:rsidRDefault="00542ED8" w:rsidP="00542ED8">
      <w:r w:rsidRPr="007F2770">
        <w:t>and one or more default S-NSSAIs which are not subject to network slice-specific authentication and authorization are available, the AMF shall:</w:t>
      </w:r>
    </w:p>
    <w:p w14:paraId="24F27C50" w14:textId="77777777" w:rsidR="00542ED8" w:rsidRPr="007F2770" w:rsidRDefault="00542ED8" w:rsidP="00542ED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97BF3D" w14:textId="77777777" w:rsidR="00542ED8" w:rsidRPr="007F2770" w:rsidRDefault="00542ED8" w:rsidP="00542ED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9904727" w14:textId="77777777" w:rsidR="00542ED8" w:rsidRPr="007F2770" w:rsidRDefault="00542ED8" w:rsidP="00542ED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065B4B" w14:textId="77777777" w:rsidR="00542ED8" w:rsidRPr="007F2770" w:rsidRDefault="00542ED8" w:rsidP="00542ED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1E90198" w14:textId="77777777" w:rsidR="00542ED8" w:rsidRPr="007F2770" w:rsidRDefault="00542ED8" w:rsidP="00542ED8">
      <w:pPr>
        <w:pStyle w:val="B1"/>
        <w:rPr>
          <w:rFonts w:eastAsia="Malgun Gothic"/>
        </w:rPr>
      </w:pPr>
      <w:r w:rsidRPr="007F2770">
        <w:t>a)</w:t>
      </w:r>
      <w:r w:rsidRPr="007F2770">
        <w:tab/>
        <w:t>"periodic registration updating"; or</w:t>
      </w:r>
    </w:p>
    <w:p w14:paraId="72EF0AA5" w14:textId="77777777" w:rsidR="00542ED8" w:rsidRPr="007F2770" w:rsidRDefault="00542ED8" w:rsidP="00542ED8">
      <w:pPr>
        <w:pStyle w:val="B1"/>
      </w:pPr>
      <w:r w:rsidRPr="007F2770">
        <w:t>b)</w:t>
      </w:r>
      <w:r w:rsidRPr="007F2770">
        <w:tab/>
        <w:t>"mobility registration updating" and the UE is in NB-N1 mode;</w:t>
      </w:r>
    </w:p>
    <w:p w14:paraId="57784165" w14:textId="77777777" w:rsidR="00542ED8" w:rsidRPr="007F2770" w:rsidRDefault="00542ED8" w:rsidP="00542ED8">
      <w:r w:rsidRPr="007F2770">
        <w:t>and the UE is not registered for onboarding services in SNPN, the AMF:</w:t>
      </w:r>
    </w:p>
    <w:p w14:paraId="3B71976F" w14:textId="77777777" w:rsidR="00542ED8" w:rsidRPr="007F2770" w:rsidRDefault="00542ED8" w:rsidP="00542ED8">
      <w:pPr>
        <w:pStyle w:val="B1"/>
      </w:pPr>
      <w:r w:rsidRPr="007F2770">
        <w:t>a)</w:t>
      </w:r>
      <w:r w:rsidRPr="007F2770">
        <w:tab/>
        <w:t>may provide a new allowed NSSAI</w:t>
      </w:r>
      <w:r>
        <w:t>, a new partially allowed NSSAI, or both</w:t>
      </w:r>
      <w:r w:rsidRPr="007F2770">
        <w:t xml:space="preserve"> to the UE;</w:t>
      </w:r>
    </w:p>
    <w:p w14:paraId="0FCB4BB4" w14:textId="77777777" w:rsidR="00542ED8" w:rsidRPr="007F2770" w:rsidRDefault="00542ED8" w:rsidP="00542ED8">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523EBB8" w14:textId="77777777" w:rsidR="00542ED8" w:rsidRPr="007F2770" w:rsidRDefault="00542ED8" w:rsidP="00542ED8">
      <w:pPr>
        <w:pStyle w:val="B1"/>
      </w:pPr>
      <w:r w:rsidRPr="007F2770">
        <w:t>c)</w:t>
      </w:r>
      <w:r w:rsidRPr="007F2770">
        <w:tab/>
        <w:t>may provide both a new allowed NSSAI and a pending NSSAI to the UE;</w:t>
      </w:r>
    </w:p>
    <w:p w14:paraId="4E16B594" w14:textId="77777777" w:rsidR="00542ED8" w:rsidRPr="007F2770" w:rsidRDefault="00542ED8" w:rsidP="00542ED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40D065"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87A688" w14:textId="77777777" w:rsidR="00542ED8" w:rsidRPr="007F2770" w:rsidRDefault="00542ED8" w:rsidP="00542ED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0C8233" w14:textId="77777777" w:rsidR="00542ED8" w:rsidRPr="007F2770" w:rsidRDefault="00542ED8" w:rsidP="00542ED8">
      <w:r w:rsidRPr="007F2770">
        <w:t>For each of the PDU session(s) active in the UE:</w:t>
      </w:r>
    </w:p>
    <w:p w14:paraId="1EEBD3B8" w14:textId="77777777" w:rsidR="00542ED8" w:rsidRPr="007F2770" w:rsidRDefault="00542ED8" w:rsidP="00542ED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25F09D" w14:textId="77777777" w:rsidR="00542ED8" w:rsidRPr="007F2770" w:rsidRDefault="00542ED8" w:rsidP="00542ED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28CAEC5" w14:textId="77777777" w:rsidR="00542ED8" w:rsidRPr="007F2770" w:rsidRDefault="00542ED8" w:rsidP="00542ED8">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A199F73" w14:textId="77777777" w:rsidR="00542ED8" w:rsidRDefault="00542ED8" w:rsidP="00542ED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406B720" w14:textId="77777777" w:rsidR="00542ED8" w:rsidRDefault="00542ED8" w:rsidP="00542ED8">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0AC10E2" w14:textId="77777777" w:rsidR="00542ED8" w:rsidRDefault="00542ED8" w:rsidP="00542ED8">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41061CD" w14:textId="77777777" w:rsidR="00542ED8" w:rsidRPr="007F2770" w:rsidRDefault="00542ED8" w:rsidP="00542ED8">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384DC0C" w14:textId="77777777" w:rsidR="00542ED8" w:rsidRPr="007F2770" w:rsidRDefault="00542ED8" w:rsidP="00542ED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FAB736" w14:textId="77777777" w:rsidR="00542ED8" w:rsidRPr="007F2770" w:rsidRDefault="00542ED8" w:rsidP="00542ED8">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53804F"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16E53E8" w14:textId="77777777" w:rsidR="00542ED8" w:rsidRPr="007F2770" w:rsidRDefault="00542ED8" w:rsidP="00542ED8">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095B2D7" w14:textId="77777777" w:rsidR="00542ED8" w:rsidRDefault="00542ED8" w:rsidP="00542ED8">
      <w:r w:rsidRPr="007F2770">
        <w:t>If the UE receives the NSAG information IE in the REGISTRATION ACCEPT message, the UE shall store the NSAG information as specified in subclause 4.6.2.2.</w:t>
      </w:r>
    </w:p>
    <w:p w14:paraId="49FAA77D" w14:textId="77777777" w:rsidR="00542ED8" w:rsidRPr="005F53B9" w:rsidRDefault="00542ED8" w:rsidP="00542ED8">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FF847E5" w14:textId="77777777" w:rsidR="00542ED8" w:rsidRDefault="00542ED8" w:rsidP="00542ED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2EADBBB" w14:textId="77777777" w:rsidR="00542ED8" w:rsidRDefault="00542ED8" w:rsidP="00542ED8">
      <w:bookmarkStart w:id="7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66FC6FF8" w14:textId="77777777" w:rsidR="00542ED8" w:rsidRPr="007F2770" w:rsidRDefault="00542ED8" w:rsidP="00542ED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607187"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7F05295" w14:textId="77777777" w:rsidR="00542ED8" w:rsidRPr="007F2770" w:rsidRDefault="00542ED8" w:rsidP="00542ED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99D18C9" w14:textId="77777777" w:rsidR="00542ED8" w:rsidRPr="007F2770" w:rsidRDefault="00542ED8" w:rsidP="00542ED8">
      <w:pPr>
        <w:pStyle w:val="B1"/>
      </w:pPr>
      <w:r w:rsidRPr="007F2770">
        <w:lastRenderedPageBreak/>
        <w:t>b)</w:t>
      </w:r>
      <w:r w:rsidRPr="007F2770">
        <w:tab/>
      </w:r>
      <w:r w:rsidRPr="007F2770">
        <w:rPr>
          <w:rFonts w:eastAsia="Malgun Gothic"/>
        </w:rPr>
        <w:t>includes</w:t>
      </w:r>
      <w:r w:rsidRPr="007F2770">
        <w:t xml:space="preserve"> a pending NSSAI;</w:t>
      </w:r>
    </w:p>
    <w:p w14:paraId="7ACCBE31" w14:textId="77777777" w:rsidR="00542ED8" w:rsidRDefault="00542ED8" w:rsidP="00542ED8">
      <w:pPr>
        <w:pStyle w:val="B1"/>
      </w:pPr>
      <w:r w:rsidRPr="007F2770">
        <w:t>c)</w:t>
      </w:r>
      <w:r w:rsidRPr="007F2770">
        <w:tab/>
        <w:t>does not include an allowed NSSAI;</w:t>
      </w:r>
    </w:p>
    <w:p w14:paraId="1BA96294" w14:textId="77777777" w:rsidR="00542ED8" w:rsidRPr="007F2770" w:rsidRDefault="00542ED8" w:rsidP="00542ED8">
      <w:pPr>
        <w:pStyle w:val="B1"/>
      </w:pPr>
      <w:r>
        <w:t>d)</w:t>
      </w:r>
      <w:r>
        <w:tab/>
        <w:t>does not include a partially allowed NSSAI</w:t>
      </w:r>
      <w:r w:rsidRPr="007F2770">
        <w:t>;</w:t>
      </w:r>
    </w:p>
    <w:p w14:paraId="4C377625" w14:textId="77777777" w:rsidR="00542ED8" w:rsidRPr="007F2770" w:rsidRDefault="00542ED8" w:rsidP="00542ED8">
      <w:r w:rsidRPr="007F2770">
        <w:t>the UE:</w:t>
      </w:r>
    </w:p>
    <w:p w14:paraId="06BC53FE" w14:textId="77777777" w:rsidR="00542ED8" w:rsidRPr="007F2770" w:rsidRDefault="00542ED8" w:rsidP="00542ED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1EEF5FE" w14:textId="77777777" w:rsidR="00542ED8" w:rsidRPr="007F2770" w:rsidRDefault="00542ED8" w:rsidP="00542ED8">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75FC606" w14:textId="77777777" w:rsidR="00542ED8" w:rsidRPr="007F2770" w:rsidRDefault="00542ED8" w:rsidP="00542ED8">
      <w:pPr>
        <w:pStyle w:val="B1"/>
      </w:pPr>
      <w:r w:rsidRPr="007F2770">
        <w:t>c)</w:t>
      </w:r>
      <w:r w:rsidRPr="007F2770">
        <w:tab/>
        <w:t>shall not initiate a 5GSM procedure except for emergency services, indicating a change of 3GPP PS data off UE status, or to request the release of a PDU session; and</w:t>
      </w:r>
    </w:p>
    <w:p w14:paraId="403CA93A" w14:textId="77777777" w:rsidR="00542ED8" w:rsidRPr="007F2770" w:rsidRDefault="00542ED8" w:rsidP="00542ED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234E6C4" w14:textId="77777777" w:rsidR="00542ED8" w:rsidRPr="007F2770" w:rsidRDefault="00542ED8" w:rsidP="00542ED8">
      <w:pPr>
        <w:rPr>
          <w:rFonts w:eastAsia="Malgun Gothic"/>
        </w:rPr>
      </w:pPr>
      <w:r w:rsidRPr="007F2770">
        <w:t>until the UE receives an allowed NSSAI</w:t>
      </w:r>
      <w:r>
        <w:t>, a partially allowed NSSAI, or both</w:t>
      </w:r>
      <w:r w:rsidRPr="007F2770">
        <w:t>.</w:t>
      </w:r>
    </w:p>
    <w:p w14:paraId="7285DF17"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CC7928" w14:textId="77777777" w:rsidR="00542ED8" w:rsidRPr="007F2770" w:rsidRDefault="00542ED8" w:rsidP="00542ED8">
      <w:pPr>
        <w:pStyle w:val="B1"/>
      </w:pPr>
      <w:r w:rsidRPr="007F2770">
        <w:t>a)</w:t>
      </w:r>
      <w:r w:rsidRPr="007F2770">
        <w:tab/>
        <w:t>"mobility registration updating" and the UE is in NB-N1 mode; or</w:t>
      </w:r>
    </w:p>
    <w:p w14:paraId="0350BA7E" w14:textId="77777777" w:rsidR="00542ED8" w:rsidRPr="007F2770" w:rsidRDefault="00542ED8" w:rsidP="00542ED8">
      <w:pPr>
        <w:pStyle w:val="B1"/>
      </w:pPr>
      <w:r w:rsidRPr="007F2770">
        <w:t>b)</w:t>
      </w:r>
      <w:r w:rsidRPr="007F2770">
        <w:tab/>
        <w:t>"periodic registration updating";</w:t>
      </w:r>
    </w:p>
    <w:p w14:paraId="4B0F27C6" w14:textId="77777777" w:rsidR="00542ED8" w:rsidRPr="007F2770" w:rsidRDefault="00542ED8" w:rsidP="00542ED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75B305" w14:textId="77777777" w:rsidR="00542ED8" w:rsidRPr="007F2770" w:rsidRDefault="00542ED8" w:rsidP="00542ED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1619A5E" w14:textId="77777777" w:rsidR="00542ED8" w:rsidRPr="007F2770" w:rsidRDefault="00542ED8" w:rsidP="00542ED8">
      <w:pPr>
        <w:pStyle w:val="B1"/>
      </w:pPr>
      <w:r w:rsidRPr="007F2770">
        <w:t>a)</w:t>
      </w:r>
      <w:r w:rsidRPr="007F2770">
        <w:tab/>
        <w:t>"mobility registration updating"; or</w:t>
      </w:r>
    </w:p>
    <w:p w14:paraId="186BA992" w14:textId="77777777" w:rsidR="00542ED8" w:rsidRPr="007F2770" w:rsidRDefault="00542ED8" w:rsidP="00542ED8">
      <w:pPr>
        <w:pStyle w:val="B1"/>
      </w:pPr>
      <w:r w:rsidRPr="007F2770">
        <w:t>b)</w:t>
      </w:r>
      <w:r w:rsidRPr="007F2770">
        <w:tab/>
        <w:t>"periodic registration updating";</w:t>
      </w:r>
    </w:p>
    <w:p w14:paraId="7554F9F6" w14:textId="77777777" w:rsidR="00542ED8" w:rsidRPr="007F2770" w:rsidRDefault="00542ED8" w:rsidP="00542ED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065959" w14:textId="77777777" w:rsidR="00542ED8" w:rsidRPr="007F2770" w:rsidRDefault="00542ED8" w:rsidP="00542ED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69EA10C" w14:textId="77777777" w:rsidR="00542ED8" w:rsidRPr="007F2770" w:rsidRDefault="00542ED8" w:rsidP="00542ED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E950A8D" w14:textId="77777777" w:rsidR="00542ED8" w:rsidRPr="007F2770" w:rsidRDefault="00542ED8" w:rsidP="00542ED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6C277C0" w14:textId="77777777" w:rsidR="00542ED8" w:rsidRPr="007F2770" w:rsidRDefault="00542ED8" w:rsidP="00542ED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D78C0E3" w14:textId="77777777" w:rsidR="00542ED8" w:rsidRPr="007F2770" w:rsidRDefault="00542ED8" w:rsidP="00542ED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8CB0E3" w14:textId="77777777" w:rsidR="00542ED8" w:rsidRPr="007F2770" w:rsidRDefault="00542ED8" w:rsidP="00542ED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C6AC802" w14:textId="77777777" w:rsidR="00542ED8" w:rsidRDefault="00542ED8" w:rsidP="00542ED8">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787E2DF" w14:textId="77777777" w:rsidR="00542ED8" w:rsidRDefault="00542ED8" w:rsidP="00542ED8">
      <w:r w:rsidRPr="00E96A3F">
        <w:t xml:space="preserve">If the registration procedure for mobility registration update is triggered for non-3GPP access path switching from the old non-3GPP access to the new non-3GPP access and </w:t>
      </w:r>
      <w:r>
        <w:t>there are:</w:t>
      </w:r>
    </w:p>
    <w:p w14:paraId="73175F4C" w14:textId="77777777" w:rsidR="00542ED8" w:rsidRDefault="00542ED8" w:rsidP="00542ED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2AFE217" w14:textId="77777777" w:rsidR="00542ED8" w:rsidRPr="007F2770" w:rsidRDefault="00542ED8" w:rsidP="00542ED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0817363" w14:textId="77777777" w:rsidR="00542ED8" w:rsidRPr="007F2770" w:rsidRDefault="00542ED8" w:rsidP="00542ED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1344713" w14:textId="77777777" w:rsidR="00542ED8" w:rsidRPr="007F2770" w:rsidRDefault="00542ED8" w:rsidP="00542ED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9780E3" w14:textId="77777777" w:rsidR="00542ED8" w:rsidRPr="007F2770" w:rsidRDefault="00542ED8" w:rsidP="00542ED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8386E44"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EAEC76" w14:textId="77777777" w:rsidR="00542ED8" w:rsidRPr="007F2770" w:rsidRDefault="00542ED8" w:rsidP="00542ED8">
      <w:pPr>
        <w:pStyle w:val="B1"/>
        <w:rPr>
          <w:lang w:val="fr-FR"/>
        </w:rPr>
      </w:pPr>
      <w:r w:rsidRPr="007F2770">
        <w:rPr>
          <w:lang w:val="fr-FR"/>
        </w:rPr>
        <w:t>b)</w:t>
      </w:r>
      <w:r w:rsidRPr="007F2770">
        <w:rPr>
          <w:lang w:val="fr-FR"/>
        </w:rPr>
        <w:tab/>
        <w:t>for MA PDU sessions:</w:t>
      </w:r>
    </w:p>
    <w:p w14:paraId="1A7E48D4" w14:textId="77777777" w:rsidR="00542ED8" w:rsidRPr="007F2770" w:rsidRDefault="00542ED8" w:rsidP="00542ED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BCBE4F" w14:textId="77777777" w:rsidR="00542ED8" w:rsidRPr="007F2770" w:rsidRDefault="00542ED8" w:rsidP="00542ED8">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8DDDFF9" w14:textId="77777777" w:rsidR="00542ED8" w:rsidRPr="007F2770" w:rsidRDefault="00542ED8" w:rsidP="00542ED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E63649" w14:textId="77777777" w:rsidR="00542ED8" w:rsidRPr="007F2770" w:rsidRDefault="00542ED8" w:rsidP="00542ED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BD7EC3" w14:textId="77777777" w:rsidR="00542ED8" w:rsidRPr="007F2770" w:rsidRDefault="00542ED8" w:rsidP="00542ED8">
      <w:r w:rsidRPr="007F2770">
        <w:t>If the Allowed PDU session status IE is included in the REGISTRATION REQUEST message, the AMF shall:</w:t>
      </w:r>
    </w:p>
    <w:p w14:paraId="54B4DC6D" w14:textId="77777777" w:rsidR="00542ED8" w:rsidRPr="007F2770" w:rsidRDefault="00542ED8" w:rsidP="00542ED8">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79166B" w14:textId="77777777" w:rsidR="00542ED8" w:rsidRPr="007F2770" w:rsidRDefault="00542ED8" w:rsidP="00542ED8">
      <w:pPr>
        <w:pStyle w:val="B1"/>
      </w:pPr>
      <w:r w:rsidRPr="007F2770">
        <w:t>b)</w:t>
      </w:r>
      <w:r w:rsidRPr="007F2770">
        <w:tab/>
      </w:r>
      <w:r w:rsidRPr="007F2770">
        <w:rPr>
          <w:lang w:eastAsia="ko-KR"/>
        </w:rPr>
        <w:t>for each SMF that has indicated pending downlink data only:</w:t>
      </w:r>
    </w:p>
    <w:p w14:paraId="755DD205" w14:textId="77777777" w:rsidR="00542ED8" w:rsidRPr="007F2770" w:rsidRDefault="00542ED8" w:rsidP="00542ED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4F1123" w14:textId="77777777" w:rsidR="00542ED8" w:rsidRPr="007F2770" w:rsidRDefault="00542ED8" w:rsidP="00542ED8">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51475B" w14:textId="77777777" w:rsidR="00542ED8" w:rsidRPr="007F2770" w:rsidRDefault="00542ED8" w:rsidP="00542ED8">
      <w:pPr>
        <w:pStyle w:val="B1"/>
      </w:pPr>
      <w:r w:rsidRPr="007F2770">
        <w:t>c)</w:t>
      </w:r>
      <w:r w:rsidRPr="007F2770">
        <w:tab/>
      </w:r>
      <w:r w:rsidRPr="007F2770">
        <w:rPr>
          <w:lang w:eastAsia="ko-KR"/>
        </w:rPr>
        <w:t>for each SMF that have indicated pending downlink signalling and data:</w:t>
      </w:r>
    </w:p>
    <w:p w14:paraId="302B2728" w14:textId="77777777" w:rsidR="00542ED8" w:rsidRPr="007F2770" w:rsidRDefault="00542ED8" w:rsidP="00542ED8">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289ECBF" w14:textId="77777777" w:rsidR="00542ED8" w:rsidRPr="007F2770" w:rsidRDefault="00542ED8" w:rsidP="00542ED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04C0C3F" w14:textId="77777777" w:rsidR="00542ED8" w:rsidRPr="007F2770" w:rsidRDefault="00542ED8" w:rsidP="00542ED8">
      <w:pPr>
        <w:pStyle w:val="B2"/>
      </w:pPr>
      <w:r w:rsidRPr="007F2770">
        <w:rPr>
          <w:lang w:eastAsia="ko-KR"/>
        </w:rPr>
        <w:t>3)</w:t>
      </w:r>
      <w:r w:rsidRPr="007F2770">
        <w:rPr>
          <w:lang w:eastAsia="ko-KR"/>
        </w:rPr>
        <w:tab/>
        <w:t>discard the received 5GSM message for PDU session(s) associated with non-3GPP access; and</w:t>
      </w:r>
    </w:p>
    <w:p w14:paraId="007E6A7D" w14:textId="77777777" w:rsidR="00542ED8" w:rsidRPr="007F2770" w:rsidRDefault="00542ED8" w:rsidP="00542ED8">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C7FE39" w14:textId="77777777" w:rsidR="00542ED8" w:rsidRPr="007F2770" w:rsidRDefault="00542ED8" w:rsidP="00542ED8">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707880" w14:textId="77777777" w:rsidR="00542ED8" w:rsidRPr="007F2770" w:rsidRDefault="00542ED8" w:rsidP="00542ED8">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8CBB567" w14:textId="77777777" w:rsidR="00542ED8" w:rsidRPr="007F2770" w:rsidRDefault="00542ED8" w:rsidP="00542ED8">
      <w:r w:rsidRPr="007F2770">
        <w:t>If an EPS bearer context status IE is included in the REGISTRATION REQUEST message, the AMF handles the received EPS bearer context status IE as specified in 3GPP TS 23.502 [9]</w:t>
      </w:r>
      <w:r w:rsidRPr="007F2770">
        <w:rPr>
          <w:lang w:eastAsia="ko-KR"/>
        </w:rPr>
        <w:t>.</w:t>
      </w:r>
    </w:p>
    <w:p w14:paraId="49FB12F3" w14:textId="77777777" w:rsidR="00542ED8" w:rsidRPr="007F2770" w:rsidRDefault="00542ED8" w:rsidP="00542ED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012C8A6" w14:textId="77777777" w:rsidR="00542ED8" w:rsidRPr="007F2770" w:rsidRDefault="00542ED8" w:rsidP="00542ED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A85003" w14:textId="77777777" w:rsidR="00542ED8" w:rsidRPr="007F2770" w:rsidRDefault="00542ED8" w:rsidP="00542ED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125668" w14:textId="77777777" w:rsidR="00542ED8" w:rsidRPr="007F2770" w:rsidRDefault="00542ED8" w:rsidP="00542ED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189D363" w14:textId="77777777" w:rsidR="00542ED8" w:rsidRPr="007F2770" w:rsidRDefault="00542ED8" w:rsidP="00542ED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F7F3D54" w14:textId="77777777" w:rsidR="00542ED8" w:rsidRPr="007F2770" w:rsidRDefault="00542ED8" w:rsidP="00542ED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F609A7B" w14:textId="77777777" w:rsidR="00542ED8" w:rsidRPr="007F2770" w:rsidRDefault="00542ED8" w:rsidP="00542ED8">
      <w:pPr>
        <w:pStyle w:val="B1"/>
      </w:pPr>
      <w:r w:rsidRPr="007F2770">
        <w:t>e)</w:t>
      </w:r>
      <w:r w:rsidRPr="007F2770">
        <w:tab/>
        <w:t>otherwise, the AMF may include the PDU session reactivation result error cause IE to indicate the cause of failure to re-establish the user-plane resources.</w:t>
      </w:r>
    </w:p>
    <w:p w14:paraId="081327CB" w14:textId="77777777" w:rsidR="00542ED8" w:rsidRPr="007F2770" w:rsidRDefault="00542ED8" w:rsidP="00542ED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EA58AE" w14:textId="77777777" w:rsidR="00542ED8" w:rsidRPr="007F2770" w:rsidRDefault="00542ED8" w:rsidP="00542ED8">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59056A" w14:textId="77777777" w:rsidR="00542ED8" w:rsidRPr="007F2770" w:rsidRDefault="00542ED8" w:rsidP="00542ED8">
      <w:r w:rsidRPr="007F2770">
        <w:t>If the AMF needs to initiate PDU session status synchronization the AMF shall include a PDU session status IE in the REGISTRATION ACCEPT message to indicate the UE:</w:t>
      </w:r>
    </w:p>
    <w:p w14:paraId="5031BD86" w14:textId="77777777" w:rsidR="00542ED8" w:rsidRPr="007F2770" w:rsidRDefault="00542ED8" w:rsidP="00542ED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40AE00" w14:textId="77777777" w:rsidR="00542ED8" w:rsidRPr="007F2770" w:rsidRDefault="00542ED8" w:rsidP="00542ED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F5FF432" w14:textId="77777777" w:rsidR="00542ED8" w:rsidRPr="007F2770" w:rsidRDefault="00542ED8" w:rsidP="00542ED8">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F27CC7F" w14:textId="77777777" w:rsidR="00542ED8" w:rsidRDefault="00542ED8" w:rsidP="00542ED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DD1607" w14:textId="77777777" w:rsidR="00542ED8" w:rsidRDefault="00542ED8" w:rsidP="00542ED8">
      <w:r>
        <w:t>If:</w:t>
      </w:r>
    </w:p>
    <w:p w14:paraId="10A2E7FB" w14:textId="77777777" w:rsidR="00542ED8" w:rsidRPr="007F2770" w:rsidRDefault="00542ED8" w:rsidP="00542ED8">
      <w:pPr>
        <w:pStyle w:val="B1"/>
      </w:pPr>
      <w:r w:rsidRPr="007F2770">
        <w:t>-</w:t>
      </w:r>
      <w:r w:rsidRPr="007F2770">
        <w:tab/>
      </w:r>
      <w:r>
        <w:t xml:space="preserve">the </w:t>
      </w:r>
      <w:r w:rsidRPr="007F2770">
        <w:t>UE</w:t>
      </w:r>
      <w:r>
        <w:t xml:space="preserve"> does not</w:t>
      </w:r>
      <w:r w:rsidRPr="007F2770">
        <w:t xml:space="preserve"> support LADN per DNN and S-NSSAI;</w:t>
      </w:r>
    </w:p>
    <w:p w14:paraId="54AA4F11" w14:textId="77777777" w:rsidR="00542ED8" w:rsidRPr="007F2770" w:rsidRDefault="00542ED8" w:rsidP="00542ED8">
      <w:pPr>
        <w:pStyle w:val="B1"/>
      </w:pPr>
      <w:r w:rsidRPr="007F2770">
        <w:t>-</w:t>
      </w:r>
      <w:r w:rsidRPr="007F2770">
        <w:tab/>
      </w:r>
      <w:r>
        <w:rPr>
          <w:lang w:val="en-US" w:eastAsia="ko-KR"/>
        </w:rPr>
        <w:t>the UE is subscribed to the LADN DNN for a single S-NSSAI only</w:t>
      </w:r>
      <w:r w:rsidRPr="007F2770">
        <w:t>;</w:t>
      </w:r>
      <w:r>
        <w:t xml:space="preserve"> and</w:t>
      </w:r>
    </w:p>
    <w:p w14:paraId="24A81293" w14:textId="77777777" w:rsidR="00542ED8" w:rsidRDefault="00542ED8" w:rsidP="00542ED8">
      <w:pPr>
        <w:pStyle w:val="B1"/>
      </w:pPr>
      <w:r w:rsidRPr="007F2770">
        <w:t>-</w:t>
      </w:r>
      <w:r w:rsidRPr="007F2770">
        <w:tab/>
      </w:r>
      <w:r>
        <w:t xml:space="preserve">the AMF only has </w:t>
      </w:r>
      <w:r w:rsidRPr="007F2770">
        <w:t xml:space="preserve">the </w:t>
      </w:r>
      <w:r>
        <w:t>extended LADN information;</w:t>
      </w:r>
    </w:p>
    <w:p w14:paraId="5EDD4B3F" w14:textId="77777777" w:rsidR="00542ED8" w:rsidRPr="007F2770" w:rsidRDefault="00542ED8" w:rsidP="00542ED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A9C926A" w14:textId="77777777" w:rsidR="00542ED8" w:rsidRDefault="00542ED8" w:rsidP="00542ED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3A9E73E" w14:textId="77777777" w:rsidR="00542ED8" w:rsidRDefault="00542ED8" w:rsidP="00542ED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818FD3A" w14:textId="77777777" w:rsidR="00542ED8" w:rsidRPr="007F2770" w:rsidRDefault="00542ED8" w:rsidP="00542ED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1B793C0" w14:textId="77777777" w:rsidR="00542ED8" w:rsidRPr="007F2770" w:rsidRDefault="00542ED8" w:rsidP="00542ED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AAC2C5B" w14:textId="77777777" w:rsidR="00542ED8" w:rsidRPr="007F2770" w:rsidRDefault="00542ED8" w:rsidP="00542ED8">
      <w:pPr>
        <w:rPr>
          <w:noProof/>
          <w:lang w:val="en-US"/>
        </w:rPr>
      </w:pPr>
      <w:r w:rsidRPr="007F2770">
        <w:rPr>
          <w:noProof/>
          <w:lang w:val="en-US"/>
        </w:rPr>
        <w:t>If the PDU session status IE is included in the REGISTRATION ACCEPT message:</w:t>
      </w:r>
    </w:p>
    <w:p w14:paraId="2A2E5F6C" w14:textId="77777777" w:rsidR="00542ED8" w:rsidRPr="007F2770" w:rsidRDefault="00542ED8" w:rsidP="00542ED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00F8D32" w14:textId="77777777" w:rsidR="00542ED8" w:rsidRPr="007F2770" w:rsidRDefault="00542ED8" w:rsidP="00542ED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A8A4A1" w14:textId="77777777" w:rsidR="00542ED8" w:rsidRPr="007F2770" w:rsidRDefault="00542ED8" w:rsidP="00542ED8">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C0C328" w14:textId="77777777" w:rsidR="00542ED8" w:rsidRPr="007F2770" w:rsidRDefault="00542ED8" w:rsidP="00542ED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0B8304" w14:textId="77777777" w:rsidR="00542ED8" w:rsidRPr="007F2770" w:rsidRDefault="00542ED8" w:rsidP="00542ED8">
      <w:r w:rsidRPr="007F2770">
        <w:t>If:</w:t>
      </w:r>
    </w:p>
    <w:p w14:paraId="75ADEDBE" w14:textId="77777777" w:rsidR="00542ED8" w:rsidRPr="007F2770" w:rsidRDefault="00542ED8" w:rsidP="00542ED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C868231" w14:textId="77777777" w:rsidR="00542ED8" w:rsidRPr="007F2770" w:rsidRDefault="00542ED8" w:rsidP="00542ED8">
      <w:pPr>
        <w:pStyle w:val="B1"/>
      </w:pPr>
      <w:r w:rsidRPr="007F2770">
        <w:rPr>
          <w:rFonts w:eastAsia="Malgun Gothic"/>
        </w:rPr>
        <w:t>b)</w:t>
      </w:r>
      <w:r w:rsidRPr="007F2770">
        <w:rPr>
          <w:rFonts w:eastAsia="Malgun Gothic"/>
        </w:rPr>
        <w:tab/>
      </w:r>
      <w:r w:rsidRPr="007F2770">
        <w:t>the UE is operating in the single-registration mode;</w:t>
      </w:r>
    </w:p>
    <w:p w14:paraId="3F3D687E" w14:textId="77777777" w:rsidR="00542ED8" w:rsidRPr="007F2770" w:rsidRDefault="00542ED8" w:rsidP="00542ED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DE89AF" w14:textId="77777777" w:rsidR="00542ED8" w:rsidRPr="007F2770" w:rsidRDefault="00542ED8" w:rsidP="00542ED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154C53B" w14:textId="77777777" w:rsidR="00542ED8" w:rsidRPr="007F2770" w:rsidRDefault="00542ED8" w:rsidP="00542ED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C1F4D49" w14:textId="77777777" w:rsidR="00542ED8" w:rsidRPr="007F2770" w:rsidRDefault="00542ED8" w:rsidP="00542ED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E4D618" w14:textId="77777777" w:rsidR="00542ED8" w:rsidRPr="007F2770" w:rsidRDefault="00542ED8" w:rsidP="00542ED8">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0F611D6"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B1724A5"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1E5A8FB" w14:textId="77777777" w:rsidR="00542ED8" w:rsidRPr="007F2770" w:rsidRDefault="00542ED8" w:rsidP="00542ED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907342" w14:textId="77777777" w:rsidR="00542ED8" w:rsidRPr="007F2770" w:rsidRDefault="00542ED8" w:rsidP="00542ED8">
      <w:pPr>
        <w:rPr>
          <w:rFonts w:eastAsia="Malgun Gothic"/>
        </w:rPr>
      </w:pPr>
      <w:r w:rsidRPr="007F2770">
        <w:rPr>
          <w:rFonts w:eastAsia="Malgun Gothic"/>
        </w:rPr>
        <w:t>The UE supporting S1 mode shall operate in the mode for inter-system interworking with EPS as follows:</w:t>
      </w:r>
    </w:p>
    <w:p w14:paraId="0AA28F29" w14:textId="77777777" w:rsidR="00542ED8" w:rsidRPr="007F2770" w:rsidRDefault="00542ED8" w:rsidP="00542ED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95AC5C1" w14:textId="77777777" w:rsidR="00542ED8" w:rsidRPr="007F2770" w:rsidRDefault="00542ED8" w:rsidP="00542ED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A6136E2" w14:textId="77777777" w:rsidR="00542ED8" w:rsidRPr="007F2770" w:rsidRDefault="00542ED8" w:rsidP="00542ED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E8357AB" w14:textId="77777777" w:rsidR="00542ED8" w:rsidRPr="007F2770" w:rsidRDefault="00542ED8" w:rsidP="00542ED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C6ED3F" w14:textId="77777777" w:rsidR="00542ED8" w:rsidRPr="007F2770" w:rsidRDefault="00542ED8" w:rsidP="00542ED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D887794" w14:textId="77777777" w:rsidR="00542ED8" w:rsidRDefault="00542ED8" w:rsidP="00542ED8">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76065F9" w14:textId="77777777" w:rsidR="00542ED8" w:rsidRPr="007F2770" w:rsidRDefault="00542ED8" w:rsidP="00542ED8">
      <w:r w:rsidRPr="007F2770">
        <w:t>The AMF shall set the EMF bit in the 5GS network feature support IE to:</w:t>
      </w:r>
    </w:p>
    <w:p w14:paraId="3834C904" w14:textId="77777777" w:rsidR="00542ED8" w:rsidRPr="007F2770" w:rsidRDefault="00542ED8" w:rsidP="00542ED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C1063D6" w14:textId="77777777" w:rsidR="00542ED8" w:rsidRPr="007F2770" w:rsidRDefault="00542ED8" w:rsidP="00542ED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D2EA38" w14:textId="77777777" w:rsidR="00542ED8" w:rsidRPr="007F2770" w:rsidRDefault="00542ED8" w:rsidP="00542ED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70729C" w14:textId="77777777" w:rsidR="00542ED8" w:rsidRPr="007F2770" w:rsidRDefault="00542ED8" w:rsidP="00542ED8">
      <w:pPr>
        <w:pStyle w:val="B1"/>
      </w:pPr>
      <w:r w:rsidRPr="007F2770">
        <w:t>d)</w:t>
      </w:r>
      <w:r w:rsidRPr="007F2770">
        <w:tab/>
        <w:t>"Emergency services fallback not supported" if network does not support the emergency services fallback procedure when the UE is in any cell connected to 5GCN.</w:t>
      </w:r>
    </w:p>
    <w:p w14:paraId="25E9A5B6" w14:textId="77777777" w:rsidR="00542ED8" w:rsidRPr="007F2770" w:rsidRDefault="00542ED8" w:rsidP="00542ED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F870532" w14:textId="77777777" w:rsidR="00542ED8" w:rsidRPr="007F2770" w:rsidRDefault="00542ED8" w:rsidP="00542ED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DF0CFB" w14:textId="77777777" w:rsidR="00542ED8" w:rsidRPr="007F2770" w:rsidRDefault="00542ED8" w:rsidP="00542ED8">
      <w:r w:rsidRPr="007F2770">
        <w:t>If the UE indicates support for restriction on use of enhanced coverage in the REGISTRATION REQUEST message and:</w:t>
      </w:r>
    </w:p>
    <w:p w14:paraId="0D01CD68" w14:textId="77777777" w:rsidR="00542ED8" w:rsidRPr="007F2770" w:rsidRDefault="00542ED8" w:rsidP="00542ED8">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31C88E" w14:textId="77777777" w:rsidR="00542ED8" w:rsidRPr="007F2770" w:rsidRDefault="00542ED8" w:rsidP="00542ED8">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5E7A4C9" w14:textId="77777777" w:rsidR="00542ED8" w:rsidRPr="007F2770" w:rsidRDefault="00542ED8" w:rsidP="00542ED8">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A98B83" w14:textId="77777777" w:rsidR="00542ED8" w:rsidRPr="007F2770" w:rsidRDefault="00542ED8" w:rsidP="00542ED8">
      <w:pPr>
        <w:rPr>
          <w:noProof/>
        </w:rPr>
      </w:pPr>
      <w:r w:rsidRPr="007F2770">
        <w:t xml:space="preserve">in the </w:t>
      </w:r>
      <w:r w:rsidRPr="007F2770">
        <w:rPr>
          <w:lang w:eastAsia="ko-KR"/>
        </w:rPr>
        <w:t>5GS network feature support IE in the REGISTRATION ACCEPT message</w:t>
      </w:r>
      <w:r w:rsidRPr="007F2770">
        <w:t>.</w:t>
      </w:r>
    </w:p>
    <w:p w14:paraId="7D59E7EB" w14:textId="77777777" w:rsidR="00542ED8" w:rsidRPr="007F2770" w:rsidRDefault="00542ED8" w:rsidP="00542ED8">
      <w:r w:rsidRPr="007F2770">
        <w:t>Access identity 1 is only applicable while the UE is in N1 mode. Access identity 2 is only applicable while the UE is in N1 mode.</w:t>
      </w:r>
    </w:p>
    <w:p w14:paraId="7D231F93" w14:textId="77777777" w:rsidR="00542ED8" w:rsidRPr="007F2770" w:rsidRDefault="00542ED8" w:rsidP="00542ED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77F3852" w14:textId="77777777" w:rsidR="00542ED8" w:rsidRPr="007F2770" w:rsidRDefault="00542ED8" w:rsidP="00542ED8">
      <w:pPr>
        <w:pStyle w:val="B1"/>
      </w:pPr>
      <w:r w:rsidRPr="007F2770">
        <w:t>-</w:t>
      </w:r>
      <w:r w:rsidRPr="007F2770">
        <w:tab/>
        <w:t>if the UE is not operating in SNPN access operation mode:</w:t>
      </w:r>
    </w:p>
    <w:p w14:paraId="76A08D9C" w14:textId="77777777" w:rsidR="00542ED8" w:rsidRPr="007F2770" w:rsidRDefault="00542ED8" w:rsidP="00542ED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08658220"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393DC132" w14:textId="77777777" w:rsidR="00542ED8" w:rsidRPr="007F2770" w:rsidRDefault="00542ED8" w:rsidP="00542ED8">
      <w:pPr>
        <w:pStyle w:val="B3"/>
      </w:pPr>
      <w:r w:rsidRPr="007F2770">
        <w:t>-</w:t>
      </w:r>
      <w:r w:rsidRPr="007F2770">
        <w:tab/>
        <w:t xml:space="preserve">via 3GPP access; or </w:t>
      </w:r>
    </w:p>
    <w:p w14:paraId="11295E2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B0DC07A" w14:textId="77777777" w:rsidR="00542ED8" w:rsidRPr="007F2770" w:rsidRDefault="00542ED8" w:rsidP="00542ED8">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99DFF01" w14:textId="77777777" w:rsidR="00542ED8" w:rsidRPr="007F2770" w:rsidRDefault="00542ED8" w:rsidP="00542ED8">
      <w:pPr>
        <w:pStyle w:val="B3"/>
      </w:pPr>
      <w:r w:rsidRPr="007F2770">
        <w:t>-</w:t>
      </w:r>
      <w:r w:rsidRPr="007F2770">
        <w:tab/>
        <w:t xml:space="preserve">via 3GPP access; or </w:t>
      </w:r>
    </w:p>
    <w:p w14:paraId="1D4CBEC7"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243FA3F9" w14:textId="77777777" w:rsidR="00542ED8" w:rsidRPr="007F2770" w:rsidRDefault="00542ED8" w:rsidP="00542ED8">
      <w:pPr>
        <w:pStyle w:val="B2"/>
      </w:pPr>
      <w:r w:rsidRPr="007F2770">
        <w:tab/>
        <w:t>until the UE selects a non-equivalent PLMN over 3GPP access;</w:t>
      </w:r>
    </w:p>
    <w:p w14:paraId="38824C77" w14:textId="77777777" w:rsidR="00542ED8" w:rsidRPr="007F2770" w:rsidRDefault="00542ED8" w:rsidP="00542ED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9BC563B" w14:textId="77777777" w:rsidR="00542ED8" w:rsidRPr="007F2770" w:rsidRDefault="00542ED8" w:rsidP="00542ED8">
      <w:pPr>
        <w:pStyle w:val="B3"/>
      </w:pPr>
      <w:r w:rsidRPr="007F2770">
        <w:t>-</w:t>
      </w:r>
      <w:r w:rsidRPr="007F2770">
        <w:tab/>
        <w:t xml:space="preserve">via non-3GPP access; or </w:t>
      </w:r>
    </w:p>
    <w:p w14:paraId="49450FF1"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798169CA" w14:textId="77777777" w:rsidR="00542ED8" w:rsidRPr="007F2770" w:rsidRDefault="00542ED8" w:rsidP="00542ED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74C45108" w14:textId="77777777" w:rsidR="00542ED8" w:rsidRPr="007F2770" w:rsidRDefault="00542ED8" w:rsidP="00542ED8">
      <w:pPr>
        <w:pStyle w:val="B3"/>
      </w:pPr>
      <w:r w:rsidRPr="007F2770">
        <w:t>-</w:t>
      </w:r>
      <w:r w:rsidRPr="007F2770">
        <w:tab/>
        <w:t xml:space="preserve">via non-3GPP access; or </w:t>
      </w:r>
    </w:p>
    <w:p w14:paraId="2A659A6A"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16E1ADC0" w14:textId="77777777" w:rsidR="00542ED8" w:rsidRPr="007F2770" w:rsidRDefault="00542ED8" w:rsidP="00542ED8">
      <w:pPr>
        <w:pStyle w:val="B2"/>
      </w:pPr>
      <w:r w:rsidRPr="007F2770">
        <w:tab/>
        <w:t>until the UE selects a non-equivalent PLMN over non-3GPP access;</w:t>
      </w:r>
    </w:p>
    <w:p w14:paraId="6AD35F09"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9F1D6A1" w14:textId="77777777" w:rsidR="00542ED8" w:rsidRPr="007F2770" w:rsidRDefault="00542ED8" w:rsidP="00542ED8">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3A9CA"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36559947" w14:textId="77777777" w:rsidR="00542ED8" w:rsidRPr="007F2770" w:rsidRDefault="00542ED8" w:rsidP="00542ED8">
      <w:pPr>
        <w:pStyle w:val="B3"/>
      </w:pPr>
      <w:r w:rsidRPr="007F2770">
        <w:t>-</w:t>
      </w:r>
      <w:r w:rsidRPr="007F2770">
        <w:tab/>
        <w:t xml:space="preserve">via 3GPP access; or </w:t>
      </w:r>
    </w:p>
    <w:p w14:paraId="0CE60C0B"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w:t>
      </w:r>
    </w:p>
    <w:p w14:paraId="7068ADE7" w14:textId="77777777" w:rsidR="00542ED8" w:rsidRPr="007F2770" w:rsidRDefault="00542ED8" w:rsidP="00542ED8">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AE461B0" w14:textId="77777777" w:rsidR="00542ED8" w:rsidRPr="007F2770" w:rsidRDefault="00542ED8" w:rsidP="00542ED8">
      <w:pPr>
        <w:pStyle w:val="B3"/>
      </w:pPr>
      <w:r w:rsidRPr="007F2770">
        <w:t>-</w:t>
      </w:r>
      <w:r w:rsidRPr="007F2770">
        <w:tab/>
        <w:t>via 3GPP access</w:t>
      </w:r>
      <w:r w:rsidRPr="007F2770">
        <w:rPr>
          <w:rFonts w:hint="eastAsia"/>
          <w:lang w:eastAsia="zh-TW"/>
        </w:rPr>
        <w:t>;</w:t>
      </w:r>
      <w:r w:rsidRPr="007F2770">
        <w:t xml:space="preserve"> or </w:t>
      </w:r>
    </w:p>
    <w:p w14:paraId="268496FF" w14:textId="77777777" w:rsidR="00542ED8" w:rsidRPr="007F2770" w:rsidRDefault="00542ED8" w:rsidP="00542ED8">
      <w:pPr>
        <w:pStyle w:val="B3"/>
      </w:pPr>
      <w:r w:rsidRPr="007F2770">
        <w:t>-</w:t>
      </w:r>
      <w:r w:rsidRPr="007F2770">
        <w:tab/>
        <w:t xml:space="preserve">via non-3GPP access if the UE is registered to the same PLMN over 3GPP access and non-3GPP access; or </w:t>
      </w:r>
    </w:p>
    <w:p w14:paraId="47A18A6E" w14:textId="77777777" w:rsidR="00542ED8" w:rsidRPr="007F2770" w:rsidRDefault="00542ED8" w:rsidP="00542ED8">
      <w:pPr>
        <w:pStyle w:val="B2"/>
      </w:pPr>
      <w:r w:rsidRPr="007F2770">
        <w:tab/>
        <w:t>until the UE selects a non-equivalent PLMN over 3GPP access;</w:t>
      </w:r>
    </w:p>
    <w:p w14:paraId="1B4876FA"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6092691" w14:textId="77777777" w:rsidR="00542ED8" w:rsidRPr="007F2770" w:rsidRDefault="00542ED8" w:rsidP="00542ED8">
      <w:pPr>
        <w:pStyle w:val="B3"/>
      </w:pPr>
      <w:r w:rsidRPr="007F2770">
        <w:t>-</w:t>
      </w:r>
      <w:r w:rsidRPr="007F2770">
        <w:tab/>
        <w:t xml:space="preserve">via non-3GPP access; or </w:t>
      </w:r>
    </w:p>
    <w:p w14:paraId="68196908" w14:textId="77777777" w:rsidR="00542ED8" w:rsidRPr="007F2770" w:rsidRDefault="00542ED8" w:rsidP="00542ED8">
      <w:pPr>
        <w:pStyle w:val="B3"/>
      </w:pPr>
      <w:r w:rsidRPr="007F2770">
        <w:t>-</w:t>
      </w:r>
      <w:r w:rsidRPr="007F2770">
        <w:tab/>
        <w:t xml:space="preserve">via 3GPP access if the UE is registered to the same PLMN over 3GPP access and non-3GPP access; </w:t>
      </w:r>
    </w:p>
    <w:p w14:paraId="31DF4860" w14:textId="77777777" w:rsidR="00542ED8" w:rsidRPr="007F2770" w:rsidRDefault="00542ED8" w:rsidP="00542ED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5DE85700" w14:textId="77777777" w:rsidR="00542ED8" w:rsidRPr="007F2770" w:rsidRDefault="00542ED8" w:rsidP="00542ED8">
      <w:pPr>
        <w:pStyle w:val="B3"/>
      </w:pPr>
      <w:r w:rsidRPr="007F2770">
        <w:t>-</w:t>
      </w:r>
      <w:r w:rsidRPr="007F2770">
        <w:tab/>
        <w:t xml:space="preserve">via non-3GPP access; or </w:t>
      </w:r>
    </w:p>
    <w:p w14:paraId="355E89D2" w14:textId="77777777" w:rsidR="00542ED8" w:rsidRPr="007F2770" w:rsidRDefault="00542ED8" w:rsidP="00542ED8">
      <w:pPr>
        <w:pStyle w:val="B3"/>
      </w:pPr>
      <w:r w:rsidRPr="007F2770">
        <w:t>-</w:t>
      </w:r>
      <w:r w:rsidRPr="007F2770">
        <w:tab/>
        <w:t xml:space="preserve">via 3GPP access if the UE is registered to the same PLMN over 3GPP access and non-3GPP access; or </w:t>
      </w:r>
    </w:p>
    <w:p w14:paraId="06DA0992" w14:textId="77777777" w:rsidR="00542ED8" w:rsidRPr="007F2770" w:rsidRDefault="00542ED8" w:rsidP="00542ED8">
      <w:pPr>
        <w:pStyle w:val="B2"/>
      </w:pPr>
      <w:r w:rsidRPr="007F2770">
        <w:tab/>
        <w:t>until the UE selects a non-equivalent PLMN over non-3GPP access; and</w:t>
      </w:r>
    </w:p>
    <w:p w14:paraId="75ADD611"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8FA3493" w14:textId="77777777" w:rsidR="00542ED8" w:rsidRPr="007F2770" w:rsidRDefault="00542ED8" w:rsidP="00542ED8">
      <w:pPr>
        <w:pStyle w:val="B1"/>
      </w:pPr>
      <w:r w:rsidRPr="007F2770">
        <w:t>-</w:t>
      </w:r>
      <w:r w:rsidRPr="007F2770">
        <w:tab/>
        <w:t>if the UE is operating in SNPN access operation mode:</w:t>
      </w:r>
    </w:p>
    <w:p w14:paraId="21BFC28C" w14:textId="77777777" w:rsidR="00542ED8" w:rsidRPr="007F2770" w:rsidRDefault="00542ED8" w:rsidP="00542ED8">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9731DA" w14:textId="77777777" w:rsidR="00542ED8" w:rsidRPr="007F2770" w:rsidRDefault="00542ED8" w:rsidP="00542ED8">
      <w:pPr>
        <w:pStyle w:val="B2"/>
      </w:pPr>
      <w:r w:rsidRPr="007F2770">
        <w:t>b)</w:t>
      </w:r>
      <w:r w:rsidRPr="007F2770">
        <w:tab/>
        <w:t xml:space="preserve">upon receiving a REGISTRATION ACCEPT message with the MPS indicator bit set to "Access identity 1 valid": </w:t>
      </w:r>
    </w:p>
    <w:p w14:paraId="47604C7D" w14:textId="77777777" w:rsidR="00542ED8" w:rsidRPr="007F2770" w:rsidRDefault="00542ED8" w:rsidP="00542ED8">
      <w:pPr>
        <w:pStyle w:val="B3"/>
      </w:pPr>
      <w:r w:rsidRPr="007F2770">
        <w:t>-</w:t>
      </w:r>
      <w:r w:rsidRPr="007F2770">
        <w:tab/>
        <w:t xml:space="preserve">via 3GPP access; or </w:t>
      </w:r>
    </w:p>
    <w:p w14:paraId="54633E8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7E61FF07" w14:textId="77777777" w:rsidR="00542ED8" w:rsidRPr="007F2770" w:rsidRDefault="00542ED8" w:rsidP="00542ED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081AEC6" w14:textId="77777777" w:rsidR="00542ED8" w:rsidRPr="007F2770" w:rsidRDefault="00542ED8" w:rsidP="00542ED8">
      <w:pPr>
        <w:pStyle w:val="B3"/>
      </w:pPr>
      <w:r w:rsidRPr="007F2770">
        <w:t>-</w:t>
      </w:r>
      <w:r w:rsidRPr="007F2770">
        <w:tab/>
        <w:t xml:space="preserve">via 3GPP access; or </w:t>
      </w:r>
    </w:p>
    <w:p w14:paraId="5A1AA5E3"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4B5AEC00" w14:textId="77777777" w:rsidR="00542ED8" w:rsidRPr="007F2770" w:rsidRDefault="00542ED8" w:rsidP="00542ED8">
      <w:pPr>
        <w:pStyle w:val="B2"/>
      </w:pPr>
      <w:r w:rsidRPr="007F2770">
        <w:tab/>
        <w:t>until the UE selects a non-equivalent SNPN over 3GPP access;</w:t>
      </w:r>
    </w:p>
    <w:p w14:paraId="7A1CA379" w14:textId="77777777" w:rsidR="00542ED8" w:rsidRPr="007F2770" w:rsidRDefault="00542ED8" w:rsidP="00542ED8">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37B8533E" w14:textId="77777777" w:rsidR="00542ED8" w:rsidRPr="007F2770" w:rsidRDefault="00542ED8" w:rsidP="00542ED8">
      <w:pPr>
        <w:pStyle w:val="B3"/>
      </w:pPr>
      <w:r w:rsidRPr="007F2770">
        <w:t>-</w:t>
      </w:r>
      <w:r w:rsidRPr="007F2770">
        <w:tab/>
        <w:t xml:space="preserve">via non-3GPP access; or </w:t>
      </w:r>
    </w:p>
    <w:p w14:paraId="355E35C9"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7A4225B3" w14:textId="77777777" w:rsidR="00542ED8" w:rsidRPr="007F2770" w:rsidRDefault="00542ED8" w:rsidP="00542ED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AD4162" w14:textId="77777777" w:rsidR="00542ED8" w:rsidRPr="007F2770" w:rsidRDefault="00542ED8" w:rsidP="00542ED8">
      <w:pPr>
        <w:pStyle w:val="B3"/>
      </w:pPr>
      <w:r w:rsidRPr="007F2770">
        <w:t>-</w:t>
      </w:r>
      <w:r w:rsidRPr="007F2770">
        <w:tab/>
        <w:t xml:space="preserve">via non-3GPP access; or </w:t>
      </w:r>
    </w:p>
    <w:p w14:paraId="4FB22218"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7FD2D638" w14:textId="77777777" w:rsidR="00542ED8" w:rsidRPr="007F2770" w:rsidRDefault="00542ED8" w:rsidP="00542ED8">
      <w:pPr>
        <w:pStyle w:val="B2"/>
      </w:pPr>
      <w:r w:rsidRPr="007F2770">
        <w:tab/>
        <w:t>until the UE selects a non-equivalent SNPN over non-3GPP access;</w:t>
      </w:r>
    </w:p>
    <w:p w14:paraId="56712AF0" w14:textId="77777777" w:rsidR="00542ED8" w:rsidRPr="007F2770" w:rsidRDefault="00542ED8" w:rsidP="00542ED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E89181F" w14:textId="77777777" w:rsidR="00542ED8" w:rsidRPr="007F2770" w:rsidRDefault="00542ED8" w:rsidP="00542ED8">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6F3C6B" w14:textId="77777777" w:rsidR="00542ED8" w:rsidRPr="007F2770" w:rsidRDefault="00542ED8" w:rsidP="00542ED8">
      <w:pPr>
        <w:pStyle w:val="B2"/>
      </w:pPr>
      <w:r w:rsidRPr="007F2770">
        <w:t>e)</w:t>
      </w:r>
      <w:r w:rsidRPr="007F2770">
        <w:tab/>
        <w:t xml:space="preserve">upon receiving a REGISTRATION ACCEPT message with the MCS indicator bit set to "Access identity 2 valid": </w:t>
      </w:r>
    </w:p>
    <w:p w14:paraId="526DC8EF" w14:textId="77777777" w:rsidR="00542ED8" w:rsidRPr="007F2770" w:rsidRDefault="00542ED8" w:rsidP="00542ED8">
      <w:pPr>
        <w:pStyle w:val="B3"/>
      </w:pPr>
      <w:r w:rsidRPr="007F2770">
        <w:t>-</w:t>
      </w:r>
      <w:r w:rsidRPr="007F2770">
        <w:tab/>
        <w:t xml:space="preserve">via 3GPP access; or </w:t>
      </w:r>
    </w:p>
    <w:p w14:paraId="58C26099"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w:t>
      </w:r>
    </w:p>
    <w:p w14:paraId="3400BD60" w14:textId="77777777" w:rsidR="00542ED8" w:rsidRPr="007F2770" w:rsidRDefault="00542ED8" w:rsidP="00542ED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B6DE604" w14:textId="77777777" w:rsidR="00542ED8" w:rsidRPr="007F2770" w:rsidRDefault="00542ED8" w:rsidP="00542ED8">
      <w:pPr>
        <w:pStyle w:val="B3"/>
      </w:pPr>
      <w:r w:rsidRPr="007F2770">
        <w:t>-</w:t>
      </w:r>
      <w:r w:rsidRPr="007F2770">
        <w:tab/>
        <w:t xml:space="preserve">via 3GPP access; or </w:t>
      </w:r>
    </w:p>
    <w:p w14:paraId="621DEEA2" w14:textId="77777777" w:rsidR="00542ED8" w:rsidRPr="007F2770" w:rsidRDefault="00542ED8" w:rsidP="00542ED8">
      <w:pPr>
        <w:pStyle w:val="B3"/>
      </w:pPr>
      <w:r w:rsidRPr="007F2770">
        <w:t>-</w:t>
      </w:r>
      <w:r w:rsidRPr="007F2770">
        <w:tab/>
        <w:t xml:space="preserve">via non-3GPP access if the UE is registered to the same SNPN over 3GPP access and non-3GPP access; or </w:t>
      </w:r>
    </w:p>
    <w:p w14:paraId="3158AC1F" w14:textId="77777777" w:rsidR="00542ED8" w:rsidRPr="007F2770" w:rsidRDefault="00542ED8" w:rsidP="00542ED8">
      <w:pPr>
        <w:pStyle w:val="B2"/>
      </w:pPr>
      <w:r w:rsidRPr="007F2770">
        <w:tab/>
        <w:t>until the UE selects a non-equivalent SNPN;</w:t>
      </w:r>
    </w:p>
    <w:p w14:paraId="31CFF0FD" w14:textId="77777777" w:rsidR="00542ED8" w:rsidRPr="007F2770" w:rsidRDefault="00542ED8" w:rsidP="00542ED8">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15CD794" w14:textId="77777777" w:rsidR="00542ED8" w:rsidRPr="007F2770" w:rsidRDefault="00542ED8" w:rsidP="00542ED8">
      <w:pPr>
        <w:pStyle w:val="B3"/>
      </w:pPr>
      <w:r w:rsidRPr="007F2770">
        <w:t>-</w:t>
      </w:r>
      <w:r w:rsidRPr="007F2770">
        <w:tab/>
        <w:t xml:space="preserve">via non-3GPP access; or </w:t>
      </w:r>
    </w:p>
    <w:p w14:paraId="31C70F0D" w14:textId="77777777" w:rsidR="00542ED8" w:rsidRPr="007F2770" w:rsidRDefault="00542ED8" w:rsidP="00542ED8">
      <w:pPr>
        <w:pStyle w:val="B3"/>
      </w:pPr>
      <w:r w:rsidRPr="007F2770">
        <w:t>-</w:t>
      </w:r>
      <w:r w:rsidRPr="007F2770">
        <w:tab/>
        <w:t xml:space="preserve">via 3GPP access if the UE is registered to the same SNPN over 3GPP access and non-3GPP access; </w:t>
      </w:r>
    </w:p>
    <w:p w14:paraId="3C9927BC" w14:textId="77777777" w:rsidR="00542ED8" w:rsidRPr="007F2770" w:rsidRDefault="00542ED8" w:rsidP="00542ED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5A96321C" w14:textId="77777777" w:rsidR="00542ED8" w:rsidRPr="007F2770" w:rsidRDefault="00542ED8" w:rsidP="00542ED8">
      <w:pPr>
        <w:pStyle w:val="B3"/>
      </w:pPr>
      <w:r w:rsidRPr="007F2770">
        <w:lastRenderedPageBreak/>
        <w:t>-</w:t>
      </w:r>
      <w:r w:rsidRPr="007F2770">
        <w:tab/>
        <w:t xml:space="preserve">via non-3GPP access; or </w:t>
      </w:r>
    </w:p>
    <w:p w14:paraId="4F0D3BB4" w14:textId="77777777" w:rsidR="00542ED8" w:rsidRPr="007F2770" w:rsidRDefault="00542ED8" w:rsidP="00542ED8">
      <w:pPr>
        <w:pStyle w:val="B3"/>
      </w:pPr>
      <w:r w:rsidRPr="007F2770">
        <w:t>-</w:t>
      </w:r>
      <w:r w:rsidRPr="007F2770">
        <w:tab/>
        <w:t xml:space="preserve">via 3GPP access if the UE is registered to the same SNPN over 3GPP access and non-3GPP access; or </w:t>
      </w:r>
    </w:p>
    <w:p w14:paraId="49B858EF" w14:textId="77777777" w:rsidR="00542ED8" w:rsidRPr="007F2770" w:rsidRDefault="00542ED8" w:rsidP="00542ED8">
      <w:pPr>
        <w:pStyle w:val="B2"/>
      </w:pPr>
      <w:r w:rsidRPr="007F2770">
        <w:tab/>
        <w:t>until the UE selects a non-equivalent SNPN over non-3GPP access; and</w:t>
      </w:r>
    </w:p>
    <w:p w14:paraId="40389BEC" w14:textId="77777777" w:rsidR="00542ED8" w:rsidRPr="007F2770" w:rsidRDefault="00542ED8" w:rsidP="00542ED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6C27111" w14:textId="77777777" w:rsidR="00542ED8" w:rsidRPr="007F2770" w:rsidRDefault="00542ED8" w:rsidP="00542ED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C788C30"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7A706AC"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7CA6E" w14:textId="77777777" w:rsidR="00542ED8" w:rsidRPr="007F2770" w:rsidRDefault="00542ED8" w:rsidP="00542ED8">
      <w:pPr>
        <w:pStyle w:val="B2"/>
      </w:pPr>
      <w:r w:rsidRPr="007F2770">
        <w:t>1)</w:t>
      </w:r>
      <w:r w:rsidRPr="007F2770">
        <w:tab/>
        <w:t>the V2XCEPC5 bit to "V2X communication over E-UTRA-PC5 supported"; or</w:t>
      </w:r>
    </w:p>
    <w:p w14:paraId="2EDD9E8D" w14:textId="77777777" w:rsidR="00542ED8" w:rsidRPr="007F2770" w:rsidRDefault="00542ED8" w:rsidP="00542ED8">
      <w:pPr>
        <w:pStyle w:val="B2"/>
      </w:pPr>
      <w:r w:rsidRPr="007F2770">
        <w:t>2)</w:t>
      </w:r>
      <w:r w:rsidRPr="007F2770">
        <w:tab/>
        <w:t>the V2XCNPC5 bit to "V2X communication over NR-PC5 supported"; and</w:t>
      </w:r>
    </w:p>
    <w:p w14:paraId="071850BB"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DDD0AD"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p>
    <w:p w14:paraId="3A9B6646"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6AF54B5"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519652" w14:textId="77777777" w:rsidR="00542ED8" w:rsidRPr="007F2770" w:rsidRDefault="00542ED8" w:rsidP="00542ED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00974A" w14:textId="77777777" w:rsidR="00542ED8" w:rsidRPr="007F2770" w:rsidRDefault="00542ED8" w:rsidP="00542ED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9B8C103"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FD13C60" w14:textId="77777777" w:rsidR="00542ED8" w:rsidRPr="00294B40" w:rsidRDefault="00542ED8" w:rsidP="00542ED8">
      <w:pPr>
        <w:rPr>
          <w:rFonts w:eastAsia="Malgun Gothic"/>
          <w:lang w:eastAsia="ko-KR"/>
        </w:rPr>
      </w:pPr>
      <w:r w:rsidRPr="007F2770">
        <w:rPr>
          <w:lang w:eastAsia="ko-KR"/>
        </w:rPr>
        <w:t>the AMF should not immediately release the NAS signalling connection after the completion of the registration procedure.</w:t>
      </w:r>
    </w:p>
    <w:p w14:paraId="6905EFC3" w14:textId="77777777" w:rsidR="00542ED8" w:rsidRPr="007F2770" w:rsidRDefault="00542ED8" w:rsidP="00542ED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3CBF138" w14:textId="77777777" w:rsidR="00542ED8" w:rsidRPr="007F2770" w:rsidRDefault="00542ED8" w:rsidP="00542ED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F1C1F7" w14:textId="77777777" w:rsidR="00542ED8" w:rsidRPr="007F2770" w:rsidRDefault="00542ED8" w:rsidP="00542ED8">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2AB0BA8" w14:textId="77777777" w:rsidR="00542ED8" w:rsidRPr="007F2770" w:rsidRDefault="00542ED8" w:rsidP="00542ED8">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6EAE739" w14:textId="77777777" w:rsidR="00542ED8" w:rsidRPr="007F2770" w:rsidRDefault="00542ED8" w:rsidP="00542ED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CB56294" w14:textId="77777777" w:rsidR="00542ED8" w:rsidRDefault="00542ED8" w:rsidP="00542ED8">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15939EAF" w14:textId="77777777" w:rsidR="00542ED8" w:rsidRDefault="00542ED8" w:rsidP="00542ED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3B6E06" w14:textId="77777777" w:rsidR="00542ED8" w:rsidRPr="007F2770" w:rsidRDefault="00542ED8" w:rsidP="00542ED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F8BCD7" w14:textId="77777777" w:rsidR="00542ED8" w:rsidRPr="007F2770" w:rsidRDefault="00542ED8" w:rsidP="00542ED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7143B9" w14:textId="77777777" w:rsidR="00542ED8" w:rsidRPr="007F2770" w:rsidRDefault="00542ED8" w:rsidP="00542ED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3FCBDA" w14:textId="77777777" w:rsidR="00542ED8" w:rsidRPr="007F2770" w:rsidRDefault="00542ED8" w:rsidP="00542ED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C7C3426" w14:textId="77777777" w:rsidR="00542ED8" w:rsidRPr="007F2770" w:rsidRDefault="00542ED8" w:rsidP="00542ED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E97A5B" w14:textId="77777777" w:rsidR="00542ED8" w:rsidRPr="007F2770" w:rsidRDefault="00542ED8" w:rsidP="00542ED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07EC45" w14:textId="77777777" w:rsidR="00542ED8" w:rsidRPr="007F2770" w:rsidRDefault="00542ED8" w:rsidP="00542ED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FFEC9B" w14:textId="77777777" w:rsidR="00542ED8" w:rsidRPr="007F2770" w:rsidRDefault="00542ED8" w:rsidP="00542ED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24D278" w14:textId="77777777" w:rsidR="00542ED8" w:rsidRPr="007F2770" w:rsidRDefault="00542ED8" w:rsidP="00542ED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AB2F78" w14:textId="77777777" w:rsidR="00542ED8" w:rsidRPr="007F2770" w:rsidRDefault="00542ED8" w:rsidP="00542ED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48DB65" w14:textId="77777777" w:rsidR="00542ED8" w:rsidRPr="007F2770" w:rsidRDefault="00542ED8" w:rsidP="00542ED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D15927F" w14:textId="77777777" w:rsidR="00542ED8" w:rsidRPr="007F2770" w:rsidRDefault="00542ED8" w:rsidP="00542ED8">
      <w:r w:rsidRPr="007F2770">
        <w:t>If the UE provided the Unavailability period duration IE in the REGISTRATION REQUEST message, then the AMF shall:</w:t>
      </w:r>
    </w:p>
    <w:p w14:paraId="3FA2060D" w14:textId="77777777" w:rsidR="00542ED8" w:rsidRPr="007F2770" w:rsidRDefault="00542ED8" w:rsidP="00542ED8">
      <w:pPr>
        <w:pStyle w:val="B1"/>
      </w:pPr>
      <w:r w:rsidRPr="007F2770">
        <w:t>a)</w:t>
      </w:r>
      <w:r w:rsidRPr="007F2770">
        <w:tab/>
        <w:t>consider the UE as unreachable until the UE registers for normal service again without providing an unavailability period duration;</w:t>
      </w:r>
    </w:p>
    <w:p w14:paraId="45CEFA90" w14:textId="77777777" w:rsidR="00542ED8" w:rsidRPr="007F2770" w:rsidRDefault="00542ED8" w:rsidP="00542ED8">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06F37FC" w14:textId="77777777" w:rsidR="00542ED8" w:rsidRDefault="00542ED8" w:rsidP="00542ED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5C397F0" w14:textId="77777777" w:rsidR="00542ED8" w:rsidRDefault="00542ED8" w:rsidP="00542ED8">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2BA8A06A" w14:textId="77777777" w:rsidR="00542ED8" w:rsidRDefault="00542ED8" w:rsidP="00542ED8">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F1ECE42" w14:textId="77777777" w:rsidR="00542ED8" w:rsidRDefault="00542ED8" w:rsidP="00542ED8">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BDBAC51" w14:textId="77777777" w:rsidR="00542ED8" w:rsidRPr="00294B40" w:rsidRDefault="00542ED8" w:rsidP="00542ED8">
      <w:pPr>
        <w:pStyle w:val="EditorsNote"/>
        <w:rPr>
          <w:noProof/>
          <w:lang w:val="en-US"/>
        </w:rPr>
      </w:pPr>
      <w:r w:rsidRPr="007F2770">
        <w:rPr>
          <w:noProof/>
          <w:lang w:val="en-US"/>
        </w:rPr>
        <w:t xml:space="preserve">Editor’s note </w:t>
      </w:r>
      <w:bookmarkStart w:id="79"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79"/>
    </w:p>
    <w:p w14:paraId="156E8076" w14:textId="77777777" w:rsidR="00542ED8" w:rsidRPr="007F2770" w:rsidRDefault="00542ED8" w:rsidP="00542ED8">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B42EAF6" w14:textId="77777777" w:rsidR="00542ED8" w:rsidRPr="007F2770" w:rsidRDefault="00542ED8" w:rsidP="00542ED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13CACC4" w14:textId="77777777" w:rsidR="00542ED8" w:rsidRPr="007F2770" w:rsidRDefault="00542ED8" w:rsidP="00542ED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FBCCD64"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w:t>
      </w:r>
    </w:p>
    <w:p w14:paraId="39206EA3" w14:textId="77777777" w:rsidR="00542ED8" w:rsidRPr="007F2770" w:rsidRDefault="00542ED8" w:rsidP="00542ED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41400D" w14:textId="77777777" w:rsidR="00542ED8" w:rsidRPr="007F2770" w:rsidRDefault="00542ED8" w:rsidP="00542ED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430E95" w14:textId="77777777" w:rsidR="00542ED8" w:rsidRPr="007F2770" w:rsidRDefault="00542ED8" w:rsidP="00542ED8">
      <w:r w:rsidRPr="007F2770">
        <w:t>then the UE shall release locally the established NAS signalling connection after sending a REGISTRATION COMPLETE message</w:t>
      </w:r>
      <w:r w:rsidRPr="007F2770">
        <w:rPr>
          <w:noProof/>
          <w:lang w:eastAsia="ko-KR"/>
        </w:rPr>
        <w:t>.</w:t>
      </w:r>
    </w:p>
    <w:p w14:paraId="4D935E7E" w14:textId="77777777" w:rsidR="00542ED8" w:rsidRPr="007F2770" w:rsidRDefault="00542ED8" w:rsidP="00542ED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9CE4FC" w14:textId="77777777" w:rsidR="00542ED8" w:rsidRPr="007F2770" w:rsidRDefault="00542ED8" w:rsidP="00542ED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096FE4" w14:textId="77777777" w:rsidR="00542ED8" w:rsidRPr="007F2770" w:rsidRDefault="00542ED8" w:rsidP="00542ED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C16373A" w14:textId="77777777" w:rsidR="00542ED8" w:rsidRPr="007F2770" w:rsidRDefault="00542ED8" w:rsidP="00542ED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B5164CC" w14:textId="77777777" w:rsidR="00542ED8" w:rsidRPr="007F2770" w:rsidRDefault="00542ED8" w:rsidP="00542ED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C949D7C"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A5A71" w14:textId="77777777" w:rsidR="00542ED8" w:rsidRPr="007F2770" w:rsidRDefault="00542ED8" w:rsidP="00542ED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1C63F6" w14:textId="77777777" w:rsidR="00542ED8" w:rsidRPr="007F2770" w:rsidRDefault="00542ED8" w:rsidP="00542ED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733B613" w14:textId="77777777" w:rsidR="00542ED8" w:rsidRPr="007F2770" w:rsidRDefault="00542ED8" w:rsidP="00542ED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5DCCB59" w14:textId="77777777" w:rsidR="00542ED8" w:rsidRPr="007F2770" w:rsidRDefault="00542ED8" w:rsidP="00542ED8">
      <w:pPr>
        <w:rPr>
          <w:noProof/>
          <w:lang w:eastAsia="ko-KR"/>
        </w:rPr>
      </w:pPr>
      <w:r w:rsidRPr="007F2770">
        <w:t>and the UE shall proceed with the behaviour as specified in 3GPP TS 23.122 [5] annex C.</w:t>
      </w:r>
    </w:p>
    <w:p w14:paraId="2271E402" w14:textId="77777777" w:rsidR="00542ED8" w:rsidRPr="007F2770" w:rsidRDefault="00542ED8" w:rsidP="00542ED8">
      <w:r w:rsidRPr="007F2770">
        <w:t>If the SOR transparent container IE does not pass the integrity check successfully, then the UE shall discard the content of the SOR transparent container IE.</w:t>
      </w:r>
    </w:p>
    <w:p w14:paraId="0644EFEE" w14:textId="77777777" w:rsidR="00542ED8" w:rsidRPr="007F2770" w:rsidRDefault="00542ED8" w:rsidP="00542ED8">
      <w:r w:rsidRPr="007F2770">
        <w:t>If required by operator policy, the AMF shall include the NSSAI inclusion mode IE in the REGISTRATION ACCEPT message (see table 4.6.2.3.1 of subclause 4.6.2.3). Upon receipt of the REGISTRATION ACCEPT message:</w:t>
      </w:r>
    </w:p>
    <w:p w14:paraId="1DB530B7" w14:textId="77777777" w:rsidR="00542ED8" w:rsidRPr="007F2770" w:rsidRDefault="00542ED8" w:rsidP="00542ED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B1A993F" w14:textId="77777777" w:rsidR="00542ED8" w:rsidRPr="007F2770" w:rsidRDefault="00542ED8" w:rsidP="00542ED8">
      <w:pPr>
        <w:pStyle w:val="B1"/>
      </w:pPr>
      <w:r w:rsidRPr="007F2770">
        <w:t>b)</w:t>
      </w:r>
      <w:r w:rsidRPr="007F2770">
        <w:tab/>
        <w:t>otherwise:</w:t>
      </w:r>
    </w:p>
    <w:p w14:paraId="5675EBA3" w14:textId="77777777" w:rsidR="00542ED8" w:rsidRPr="007F2770" w:rsidRDefault="00542ED8" w:rsidP="00542ED8">
      <w:pPr>
        <w:pStyle w:val="B2"/>
      </w:pPr>
      <w:r w:rsidRPr="007F2770">
        <w:t>1)</w:t>
      </w:r>
      <w:r w:rsidRPr="007F2770">
        <w:tab/>
        <w:t>if the UE has NSSAI inclusion mode for the current PLMN or SNPN and access type stored in the UE, the UE shall operate in the stored NSSAI inclusion mode;</w:t>
      </w:r>
    </w:p>
    <w:p w14:paraId="04DDBFAF" w14:textId="77777777" w:rsidR="00542ED8" w:rsidRPr="007F2770" w:rsidRDefault="00542ED8" w:rsidP="00542ED8">
      <w:pPr>
        <w:pStyle w:val="B2"/>
      </w:pPr>
      <w:r w:rsidRPr="007F2770">
        <w:t>2)</w:t>
      </w:r>
      <w:r w:rsidRPr="007F2770">
        <w:tab/>
        <w:t>if the UE does not have NSSAI inclusion mode for the current PLMN or SNPN and the access type stored in the UE and if the UE is performing the registration procedure over:</w:t>
      </w:r>
    </w:p>
    <w:p w14:paraId="4A0F4C87" w14:textId="77777777" w:rsidR="00542ED8" w:rsidRPr="007F2770" w:rsidRDefault="00542ED8" w:rsidP="00542ED8">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7F7BA79" w14:textId="77777777" w:rsidR="00542ED8" w:rsidRPr="007F2770" w:rsidRDefault="00542ED8" w:rsidP="00542ED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B98F39" w14:textId="77777777" w:rsidR="00542ED8" w:rsidRPr="007F2770" w:rsidRDefault="00542ED8" w:rsidP="00542ED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AB83A53" w14:textId="77777777" w:rsidR="00542ED8" w:rsidRPr="007F2770" w:rsidRDefault="00542ED8" w:rsidP="00542ED8">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8A259F8" w14:textId="77777777" w:rsidR="00542ED8" w:rsidRPr="007F2770" w:rsidRDefault="00542ED8" w:rsidP="00542ED8">
      <w:pPr>
        <w:rPr>
          <w:lang w:val="en-US"/>
        </w:rPr>
      </w:pPr>
      <w:r w:rsidRPr="007F2770">
        <w:t xml:space="preserve">The AMF may include </w:t>
      </w:r>
      <w:r w:rsidRPr="007F2770">
        <w:rPr>
          <w:lang w:val="en-US"/>
        </w:rPr>
        <w:t>operator-defined access category definitions in the REGISTRATION ACCEPT message.</w:t>
      </w:r>
    </w:p>
    <w:p w14:paraId="17625471" w14:textId="77777777" w:rsidR="00542ED8" w:rsidRPr="007F2770" w:rsidRDefault="00542ED8" w:rsidP="00542ED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4E2242" w14:textId="77777777" w:rsidR="00542ED8" w:rsidRPr="007F2770" w:rsidRDefault="00542ED8" w:rsidP="00542ED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A850215"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BADE41A" w14:textId="77777777" w:rsidR="00542ED8" w:rsidRPr="007F2770" w:rsidRDefault="00542ED8" w:rsidP="00542ED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91498AE" w14:textId="77777777" w:rsidR="00542ED8" w:rsidRPr="007F2770" w:rsidRDefault="00542ED8" w:rsidP="00542ED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6321FE1" w14:textId="77777777" w:rsidR="00542ED8" w:rsidRPr="007F2770" w:rsidRDefault="00542ED8" w:rsidP="00542ED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BFDDE52" w14:textId="77777777" w:rsidR="00542ED8" w:rsidRPr="007F2770" w:rsidRDefault="00542ED8" w:rsidP="00542ED8">
      <w:r w:rsidRPr="007F2770">
        <w:t>If the UE has indicated support for service gap control in the REGISTRATION REQUEST message and:</w:t>
      </w:r>
    </w:p>
    <w:p w14:paraId="4546B2A0" w14:textId="77777777" w:rsidR="00542ED8" w:rsidRPr="007F2770" w:rsidRDefault="00542ED8" w:rsidP="00542ED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3F7EDD" w14:textId="77777777" w:rsidR="00542ED8" w:rsidRPr="007F2770" w:rsidRDefault="00542ED8" w:rsidP="00542ED8">
      <w:pPr>
        <w:pStyle w:val="B1"/>
      </w:pPr>
      <w:r w:rsidRPr="007F2770">
        <w:t>-</w:t>
      </w:r>
      <w:r w:rsidRPr="007F2770">
        <w:tab/>
        <w:t>the REGISTRATION ACCEPT message does not contain the T3447 value IE, then the UE shall erase any previous stored T3447 value if exists and stop the timer T3447 if running.</w:t>
      </w:r>
    </w:p>
    <w:p w14:paraId="52F2BCD9" w14:textId="77777777" w:rsidR="00542ED8" w:rsidRPr="007F2770" w:rsidRDefault="00542ED8" w:rsidP="00542ED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43C57F" w14:textId="77777777" w:rsidR="00542ED8" w:rsidRPr="007F2770" w:rsidRDefault="00542ED8" w:rsidP="00542ED8">
      <w:pPr>
        <w:pStyle w:val="NO"/>
        <w:rPr>
          <w:rFonts w:eastAsia="Malgun Gothic"/>
        </w:rPr>
      </w:pPr>
      <w:r w:rsidRPr="007F2770">
        <w:t>NOTE 2</w:t>
      </w:r>
      <w:r>
        <w:t>1</w:t>
      </w:r>
      <w:r w:rsidRPr="007F2770">
        <w:t>: The UE provides the truncated 5G-S-TMSI configuration to the lower layers.</w:t>
      </w:r>
    </w:p>
    <w:p w14:paraId="53FC6BDB" w14:textId="77777777" w:rsidR="00542ED8" w:rsidRPr="007F2770" w:rsidRDefault="00542ED8" w:rsidP="00542ED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C29EC8" w14:textId="77777777" w:rsidR="00542ED8" w:rsidRPr="007F2770" w:rsidRDefault="00542ED8" w:rsidP="00542ED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652198C" w14:textId="77777777" w:rsidR="00542ED8" w:rsidRPr="007F2770" w:rsidRDefault="00542ED8" w:rsidP="00542ED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6AB0738" w14:textId="77777777" w:rsidR="00542ED8" w:rsidRPr="007F2770" w:rsidRDefault="00542ED8" w:rsidP="00542ED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A40D6BF" w14:textId="77777777" w:rsidR="00542ED8" w:rsidRPr="007F2770" w:rsidRDefault="00542ED8" w:rsidP="00542ED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47B2A57" w14:textId="77777777" w:rsidR="00542ED8" w:rsidRPr="007F2770" w:rsidRDefault="00542ED8" w:rsidP="00542ED8">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1413FC" w14:textId="77777777" w:rsidR="00542ED8" w:rsidRPr="007F2770" w:rsidRDefault="00542ED8" w:rsidP="00542ED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4F9638" w14:textId="77777777" w:rsidR="00542ED8" w:rsidRPr="007F2770" w:rsidRDefault="00542ED8" w:rsidP="00542ED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542BCDB" w14:textId="77777777" w:rsidR="00542ED8" w:rsidRPr="007F2770" w:rsidRDefault="00542ED8" w:rsidP="00542ED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540796" w14:textId="77777777" w:rsidR="00542ED8" w:rsidRPr="007F2770" w:rsidRDefault="00542ED8" w:rsidP="00542ED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B3B9DE" w14:textId="77777777" w:rsidR="00542ED8" w:rsidRPr="007F2770" w:rsidRDefault="00542ED8" w:rsidP="00542ED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EE5237" w14:textId="77777777" w:rsidR="00542ED8" w:rsidRPr="007F2770" w:rsidRDefault="00542ED8" w:rsidP="00542ED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D4D647" w14:textId="77777777" w:rsidR="00542ED8" w:rsidRPr="007F2770" w:rsidRDefault="00542ED8" w:rsidP="00542ED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42D5AE0" w14:textId="77777777" w:rsidR="00542ED8" w:rsidRPr="007F2770" w:rsidRDefault="00542ED8" w:rsidP="00542ED8">
      <w:r w:rsidRPr="007F2770">
        <w:t>If the 5GS registration type IE is set to "disaster roaming mobility registration updating" and:</w:t>
      </w:r>
    </w:p>
    <w:p w14:paraId="6B043198" w14:textId="77777777" w:rsidR="00542ED8" w:rsidRPr="007F2770" w:rsidRDefault="00542ED8" w:rsidP="00542ED8">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AEF757A" w14:textId="77777777" w:rsidR="00542ED8" w:rsidRPr="007F2770" w:rsidRDefault="00542ED8" w:rsidP="00542ED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F7A9A77" w14:textId="77777777" w:rsidR="00542ED8" w:rsidRPr="007F2770" w:rsidRDefault="00542ED8" w:rsidP="00542ED8">
      <w:pPr>
        <w:pStyle w:val="B1"/>
      </w:pPr>
      <w:r w:rsidRPr="007F2770">
        <w:t>c)</w:t>
      </w:r>
      <w:r w:rsidRPr="007F2770">
        <w:tab/>
        <w:t>the MS determined PLMN with disaster condition IE and the Additional GUTI IE are not included in the REGISTRATION REQUEST message and:</w:t>
      </w:r>
    </w:p>
    <w:p w14:paraId="4D84BC91" w14:textId="77777777" w:rsidR="00542ED8" w:rsidRPr="007F2770" w:rsidRDefault="00542ED8" w:rsidP="00542ED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842F1E5" w14:textId="77777777" w:rsidR="00542ED8" w:rsidRPr="007F2770" w:rsidRDefault="00542ED8" w:rsidP="00542ED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B46DB9F" w14:textId="77777777" w:rsidR="00542ED8" w:rsidRPr="007F2770" w:rsidRDefault="00542ED8" w:rsidP="00542ED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8643F4D" w14:textId="77777777" w:rsidR="00542ED8" w:rsidRPr="007F2770" w:rsidRDefault="00542ED8" w:rsidP="00542ED8">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8DD2CF7" w14:textId="77777777" w:rsidR="00542ED8" w:rsidRPr="007F2770" w:rsidRDefault="00542ED8" w:rsidP="00542ED8">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812B7DA" w14:textId="77777777" w:rsidR="00542ED8" w:rsidRPr="007F2770" w:rsidRDefault="00542ED8" w:rsidP="00542ED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12401E9" w14:textId="77777777" w:rsidR="00542ED8" w:rsidRPr="007F2770" w:rsidRDefault="00542ED8" w:rsidP="00542ED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6A07B6" w14:textId="77777777" w:rsidR="00542ED8" w:rsidRPr="007F2770" w:rsidRDefault="00542ED8" w:rsidP="00542ED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7B69035" w14:textId="77777777" w:rsidR="00542ED8" w:rsidRPr="007F2770" w:rsidRDefault="00542ED8" w:rsidP="00542ED8">
      <w:r w:rsidRPr="007F2770">
        <w:t>If the UE indicates "disaster roaming mobility registration updating" in the 5GS registration type IE in the REGISTRATION REQUEST message and the 5GS registration result IE value in the REGISTRATION ACCEPT message is set to:</w:t>
      </w:r>
    </w:p>
    <w:p w14:paraId="11C718D9" w14:textId="77777777" w:rsidR="00542ED8" w:rsidRPr="007F2770" w:rsidRDefault="00542ED8" w:rsidP="00542ED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E10FD46" w14:textId="77777777" w:rsidR="00542ED8" w:rsidRPr="007F2770" w:rsidRDefault="00542ED8" w:rsidP="00542ED8">
      <w:pPr>
        <w:pStyle w:val="B1"/>
      </w:pPr>
      <w:r w:rsidRPr="007F2770">
        <w:t>-</w:t>
      </w:r>
      <w:r w:rsidRPr="007F2770">
        <w:tab/>
        <w:t>"no additional information", the UE shall consider itself registered for disaster roaming.</w:t>
      </w:r>
    </w:p>
    <w:p w14:paraId="0CD12200" w14:textId="77777777" w:rsidR="00542ED8" w:rsidRPr="007F2770" w:rsidRDefault="00542ED8" w:rsidP="00542ED8">
      <w:bookmarkStart w:id="8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121CFC" w14:textId="77777777" w:rsidR="00542ED8" w:rsidRPr="007F2770" w:rsidRDefault="00542ED8" w:rsidP="00542ED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0"/>
    <w:p w14:paraId="27EED839" w14:textId="77777777" w:rsidR="00542ED8" w:rsidRPr="007F2770" w:rsidRDefault="00542ED8" w:rsidP="00542ED8">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0E9D309" w14:textId="77777777" w:rsidR="00542ED8" w:rsidRDefault="00542ED8" w:rsidP="00542ED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551A8F4" w14:textId="77777777" w:rsidR="00542ED8" w:rsidRDefault="00542ED8" w:rsidP="00542ED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8CB8AAE" w14:textId="77777777" w:rsidR="00542ED8" w:rsidRDefault="00542ED8" w:rsidP="00542ED8">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39420BC" w14:textId="77777777" w:rsidR="00542ED8" w:rsidRPr="007F2770" w:rsidRDefault="00542ED8" w:rsidP="00542ED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34B898E0" w14:textId="4D239F42" w:rsidR="00542ED8" w:rsidRDefault="00542ED8" w:rsidP="00542ED8">
      <w:pPr>
        <w:rPr>
          <w:ins w:id="81" w:author="Utsav Sinha/System &amp; Security Standards /SRI-Bangalore/Staff Engineer/Samsung Electronics" w:date="2023-08-14T15:31:00Z"/>
        </w:rPr>
      </w:pPr>
      <w:ins w:id="82" w:author="Utsav Sinha/System &amp; Security Standards /SRI-Bangalore/Staff Engineer/Samsung Electronics" w:date="2023-08-12T10:02:00Z">
        <w:r>
          <w:t xml:space="preserve">If the MBSR operation is not authorized (e.g. due to location or time limitation), the AMF shall indicate to the UE that it is not allowed to act as an MBSR-UE and </w:t>
        </w:r>
        <w:r w:rsidRPr="007F2770">
          <w:t xml:space="preserve">shall set the </w:t>
        </w:r>
        <w:r>
          <w:t>MBSR authorization result</w:t>
        </w:r>
        <w:r w:rsidRPr="007F2770">
          <w:t xml:space="preserve"> bit in the 5GS registration result IE </w:t>
        </w:r>
        <w:r w:rsidRPr="007F2770">
          <w:lastRenderedPageBreak/>
          <w:t>to "</w:t>
        </w:r>
      </w:ins>
      <w:ins w:id="83" w:author="Utsav Sinha/System &amp; Security Standards /SRI-Bangalore/Staff Engineer/Samsung Electronics" w:date="2023-08-14T14:23:00Z">
        <w:r w:rsidR="008A62BA">
          <w:t>Allowed to not act as MBSR</w:t>
        </w:r>
      </w:ins>
      <w:ins w:id="84" w:author="Utsav Sinha/System &amp; Security Standards /SRI-Bangalore/Staff Engineer/Samsung Electronics" w:date="2023-08-12T10:02:00Z">
        <w:r w:rsidRPr="007F2770">
          <w:t xml:space="preserve">" in the REGISTRATION ACCEPT message. </w:t>
        </w:r>
        <w:r>
          <w:t xml:space="preserve">If the MBSR operation is authorized, the AMF shall indicate to the UE that it is allowed to act as an MBSR-UE and </w:t>
        </w:r>
        <w:r w:rsidRPr="007F2770">
          <w:t xml:space="preserve">shall set the </w:t>
        </w:r>
        <w:r>
          <w:t>MBSR authorization result</w:t>
        </w:r>
        <w:r w:rsidRPr="007F2770">
          <w:t xml:space="preserve"> bit in the 5GS registration result IE to "</w:t>
        </w:r>
      </w:ins>
      <w:ins w:id="85" w:author="Utsav Sinha/System &amp; Security Standards /SRI-Bangalore/Staff Engineer/Samsung Electronics" w:date="2023-08-14T14:23:00Z">
        <w:r w:rsidR="002575ED">
          <w:t>Allowed to act as MBSR</w:t>
        </w:r>
      </w:ins>
      <w:ins w:id="86" w:author="Utsav Sinha/System &amp; Security Standards /SRI-Bangalore/Staff Engineer/Samsung Electronics" w:date="2023-08-12T10:02:00Z">
        <w:r w:rsidRPr="007F2770">
          <w:t>" in the REGISTRATION ACCEPT message.</w:t>
        </w:r>
      </w:ins>
    </w:p>
    <w:p w14:paraId="6AA17ABE" w14:textId="292E809C" w:rsidR="000C24D9" w:rsidRPr="00D67B57" w:rsidRDefault="000C24D9" w:rsidP="00D67B57">
      <w:pPr>
        <w:pStyle w:val="EditorsNote"/>
        <w:rPr>
          <w:rStyle w:val="EditorsNoteCharChar"/>
        </w:rPr>
      </w:pPr>
      <w:ins w:id="87" w:author="Utsav Sinha/System &amp; Security Standards /SRI-Bangalore/Staff Engineer/Samsung Electronics" w:date="2023-08-14T15:31:00Z">
        <w:r w:rsidRPr="00D67B57">
          <w:rPr>
            <w:rStyle w:val="EditorsNoteCharChar"/>
          </w:rPr>
          <w:t>Editor's note (WI: VMR, CR 5590):</w:t>
        </w:r>
        <w:r w:rsidRPr="00D67B57">
          <w:rPr>
            <w:rStyle w:val="EditorsNoteCharChar"/>
          </w:rPr>
          <w:tab/>
          <w:t>The UE behaviour after receiving the MBSR authorization result in the REGISTRATION ACEPT message is FFS.</w:t>
        </w:r>
      </w:ins>
    </w:p>
    <w:p w14:paraId="603F683C" w14:textId="3F0AE83A" w:rsidR="009415F0" w:rsidRDefault="009415F0"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1AC3C50" w14:textId="77777777" w:rsidR="00771BD8" w:rsidRPr="007F2770" w:rsidRDefault="00771BD8" w:rsidP="00771BD8">
      <w:pPr>
        <w:pStyle w:val="Heading5"/>
      </w:pPr>
      <w:bookmarkStart w:id="88" w:name="_Toc131396094"/>
      <w:r w:rsidRPr="007F2770">
        <w:t>5.5.1.3.5</w:t>
      </w:r>
      <w:r w:rsidRPr="007F2770">
        <w:tab/>
        <w:t>Mobility and periodic registration update not accepted by the network</w:t>
      </w:r>
      <w:bookmarkEnd w:id="88"/>
    </w:p>
    <w:p w14:paraId="67928800" w14:textId="77777777" w:rsidR="00771BD8" w:rsidRPr="007F2770" w:rsidRDefault="00771BD8" w:rsidP="00771BD8">
      <w:r w:rsidRPr="007F2770">
        <w:t>If the mobility and periodic registration update request cannot be accepted by the network, the AMF shall send a REGISTRATION REJECT message to the UE including an appropriate 5GMM cause value.</w:t>
      </w:r>
    </w:p>
    <w:p w14:paraId="7B785804" w14:textId="77777777" w:rsidR="00771BD8" w:rsidRPr="007F2770" w:rsidRDefault="00771BD8" w:rsidP="00771BD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D5807F" w14:textId="77777777" w:rsidR="00771BD8" w:rsidRPr="007F2770" w:rsidRDefault="00771BD8" w:rsidP="00771BD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3AF6977" w14:textId="77777777" w:rsidR="00771BD8" w:rsidRPr="007F2770" w:rsidRDefault="00771BD8" w:rsidP="00771BD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6DF88F" w14:textId="77777777" w:rsidR="00771BD8" w:rsidRPr="007F2770" w:rsidRDefault="00771BD8" w:rsidP="00771BD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4E5693B" w14:textId="77777777" w:rsidR="00771BD8" w:rsidRPr="007F2770" w:rsidRDefault="00771BD8" w:rsidP="00771BD8">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002C9C3" w14:textId="77777777" w:rsidR="00771BD8" w:rsidRPr="007F2770" w:rsidRDefault="00771BD8" w:rsidP="00771BD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60302B3" w14:textId="77777777" w:rsidR="00771BD8" w:rsidRPr="007F2770" w:rsidRDefault="00771BD8" w:rsidP="00771BD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C8B6418" w14:textId="77777777" w:rsidR="00771BD8" w:rsidRPr="007F2770" w:rsidRDefault="00771BD8" w:rsidP="00771BD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A8BC91C" w14:textId="77777777" w:rsidR="00771BD8" w:rsidRPr="007F2770" w:rsidRDefault="00771BD8" w:rsidP="00771BD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FAEE938" w14:textId="77777777" w:rsidR="00771BD8" w:rsidRPr="007F2770" w:rsidRDefault="00771BD8" w:rsidP="00771BD8">
      <w:r w:rsidRPr="007F2770">
        <w:t>If the mobility and periodic registration update request is rejected because:</w:t>
      </w:r>
    </w:p>
    <w:p w14:paraId="7436166E" w14:textId="77777777" w:rsidR="00771BD8" w:rsidRPr="007F2770" w:rsidRDefault="00771BD8" w:rsidP="00771BD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A077B5C" w14:textId="77777777" w:rsidR="00771BD8" w:rsidRPr="007F2770" w:rsidRDefault="00771BD8" w:rsidP="00771BD8">
      <w:pPr>
        <w:pStyle w:val="B1"/>
      </w:pPr>
      <w:r w:rsidRPr="007F2770">
        <w:t>b)</w:t>
      </w:r>
      <w:r w:rsidRPr="007F2770">
        <w:tab/>
        <w:t>the UE set the NSSAA bit in the 5GMM capability IE to:</w:t>
      </w:r>
    </w:p>
    <w:p w14:paraId="6C146CEF" w14:textId="77777777" w:rsidR="00771BD8" w:rsidRPr="007F2770" w:rsidRDefault="00771BD8" w:rsidP="00771BD8">
      <w:pPr>
        <w:pStyle w:val="B2"/>
      </w:pPr>
      <w:r w:rsidRPr="007F2770">
        <w:t>1)</w:t>
      </w:r>
      <w:r w:rsidRPr="007F2770">
        <w:tab/>
        <w:t>"Network slice-specific authentication and authorization supported" and;</w:t>
      </w:r>
    </w:p>
    <w:p w14:paraId="66A3F7F8" w14:textId="77777777" w:rsidR="00771BD8" w:rsidRPr="007F2770" w:rsidRDefault="00771BD8" w:rsidP="00771BD8">
      <w:pPr>
        <w:pStyle w:val="B3"/>
      </w:pPr>
      <w:r w:rsidRPr="007F2770">
        <w:t>i)</w:t>
      </w:r>
      <w:r w:rsidRPr="007F2770">
        <w:tab/>
        <w:t>void;</w:t>
      </w:r>
    </w:p>
    <w:p w14:paraId="3B6CDBB5" w14:textId="77777777" w:rsidR="00771BD8" w:rsidRPr="007F2770" w:rsidRDefault="00771BD8" w:rsidP="00771BD8">
      <w:pPr>
        <w:pStyle w:val="B3"/>
      </w:pPr>
      <w:r w:rsidRPr="007F2770">
        <w:t>ii)</w:t>
      </w:r>
      <w:r w:rsidRPr="007F2770">
        <w:tab/>
        <w:t>all default S-NSSAIs are not allowed; or</w:t>
      </w:r>
    </w:p>
    <w:p w14:paraId="5A3576D5" w14:textId="77777777" w:rsidR="00771BD8" w:rsidRPr="007F2770" w:rsidRDefault="00771BD8" w:rsidP="00771BD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01CBF8A" w14:textId="77777777" w:rsidR="00771BD8" w:rsidRPr="007F2770" w:rsidRDefault="00771BD8" w:rsidP="00771BD8">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9ECFC21" w14:textId="77777777" w:rsidR="00771BD8" w:rsidRPr="007F2770" w:rsidRDefault="00771BD8" w:rsidP="00771BD8">
      <w:pPr>
        <w:pStyle w:val="B3"/>
      </w:pPr>
      <w:r w:rsidRPr="007F2770">
        <w:t>i)</w:t>
      </w:r>
      <w:r w:rsidRPr="007F2770">
        <w:tab/>
        <w:t>void; or</w:t>
      </w:r>
    </w:p>
    <w:p w14:paraId="13916684" w14:textId="77777777" w:rsidR="00771BD8" w:rsidRPr="007F2770" w:rsidRDefault="00771BD8" w:rsidP="00771BD8">
      <w:pPr>
        <w:pStyle w:val="B3"/>
      </w:pPr>
      <w:r w:rsidRPr="007F2770">
        <w:t>ii)</w:t>
      </w:r>
      <w:r w:rsidRPr="007F2770">
        <w:tab/>
        <w:t>void; and</w:t>
      </w:r>
    </w:p>
    <w:p w14:paraId="4C16986A" w14:textId="77777777" w:rsidR="00771BD8" w:rsidRPr="007F2770" w:rsidRDefault="00771BD8" w:rsidP="00771BD8">
      <w:pPr>
        <w:pStyle w:val="B1"/>
      </w:pPr>
      <w:r w:rsidRPr="007F2770">
        <w:t>c)</w:t>
      </w:r>
      <w:r w:rsidRPr="007F2770">
        <w:tab/>
        <w:t>no emergency PDU session has been established for the UE;</w:t>
      </w:r>
    </w:p>
    <w:p w14:paraId="19E1F8C5" w14:textId="77777777" w:rsidR="00771BD8" w:rsidRPr="007F2770" w:rsidRDefault="00771BD8" w:rsidP="00771BD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D116461" w14:textId="77777777" w:rsidR="00771BD8" w:rsidRPr="007F2770" w:rsidRDefault="00771BD8" w:rsidP="00771BD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F44834D" w14:textId="77777777" w:rsidR="00771BD8" w:rsidRPr="007F2770" w:rsidRDefault="00771BD8" w:rsidP="00771BD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26E054E" w14:textId="77777777" w:rsidR="00771BD8" w:rsidRPr="007F2770" w:rsidRDefault="00771BD8" w:rsidP="00771BD8">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1CE3D34" w14:textId="77777777" w:rsidR="00771BD8" w:rsidRPr="007F2770" w:rsidRDefault="00771BD8" w:rsidP="00771BD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00ED2C1" w14:textId="77777777" w:rsidR="00771BD8" w:rsidRPr="007F2770" w:rsidRDefault="00771BD8" w:rsidP="00771BD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B7E7F0" w14:textId="77777777" w:rsidR="00771BD8" w:rsidRPr="007F2770" w:rsidRDefault="00771BD8" w:rsidP="00771BD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49DA5F" w14:textId="77777777" w:rsidR="00771BD8" w:rsidRPr="007F2770" w:rsidRDefault="00771BD8" w:rsidP="00771BD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94B55D7" w14:textId="77777777" w:rsidR="00771BD8" w:rsidRPr="007F2770" w:rsidRDefault="00771BD8" w:rsidP="00771BD8">
      <w:pPr>
        <w:snapToGrid w:val="0"/>
      </w:pPr>
      <w:r w:rsidRPr="007F2770">
        <w:t>If the mobility and periodic registration update request from a UE not supporting CAG is rejected due to CAG restrictions, the network shall operate as described in bullet i) of subclause 5.5.1.3.8.</w:t>
      </w:r>
    </w:p>
    <w:p w14:paraId="1A28DF2B" w14:textId="77777777" w:rsidR="00771BD8" w:rsidRPr="007F2770" w:rsidRDefault="00771BD8" w:rsidP="00771BD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D0621BB" w14:textId="77777777" w:rsidR="00771BD8" w:rsidRPr="007F2770" w:rsidRDefault="00771BD8" w:rsidP="00771BD8">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F48C3BF" w14:textId="77777777" w:rsidR="00771BD8" w:rsidRPr="007F2770" w:rsidRDefault="00771BD8" w:rsidP="00771BD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8A54CD" w14:textId="0D085391" w:rsidR="00771BD8" w:rsidRDefault="00771BD8" w:rsidP="00771BD8">
      <w:r w:rsidRPr="007F2770">
        <w:t xml:space="preserve">If the mobility and periodic registration update request from a UE supporting MINT is rejected due to a disaster condition no longer being applicable in the current location of the UE, the network shall set the 5GMM cause value to </w:t>
      </w:r>
      <w:r w:rsidRPr="007F2770">
        <w:lastRenderedPageBreak/>
        <w:t>#11 "PLMN not allowed" or #13 "Roaming not allowed in this tracking area" and may include a disaster return wait range in the Disaster return wait range IE in the REGISTRATION REJECT message.</w:t>
      </w:r>
    </w:p>
    <w:p w14:paraId="137A898A" w14:textId="7407EEC4" w:rsidR="008252CF" w:rsidRPr="007F2770" w:rsidRDefault="008252CF" w:rsidP="00771BD8">
      <w:ins w:id="89" w:author="Utsav Sinha/System &amp; Security Standards /SRI-Bangalore/Staff Engineer/Samsung Electronics" w:date="2023-08-12T11:03:00Z">
        <w:r w:rsidRPr="007F2770">
          <w:t>If the mobility and periodic registration update request from a</w:t>
        </w:r>
        <w:r w:rsidR="00EF5DAE">
          <w:t>n</w:t>
        </w:r>
        <w:r w:rsidRPr="007F2770">
          <w:t xml:space="preserve"> </w:t>
        </w:r>
        <w:r w:rsidR="00EF5DAE">
          <w:t>MBSR-</w:t>
        </w:r>
        <w:r w:rsidRPr="007F2770">
          <w:t xml:space="preserve">UE is rejected </w:t>
        </w:r>
      </w:ins>
      <w:ins w:id="90" w:author="Utsav Sinha/System &amp; Security Standards /SRI-Bangalore/Staff Engineer/Samsung Electronics" w:date="2023-08-12T11:04:00Z">
        <w:r w:rsidR="00E9598F">
          <w:t>because the MBSR authorization is rejected</w:t>
        </w:r>
        <w:r w:rsidR="00ED6B50">
          <w:t xml:space="preserve"> by the </w:t>
        </w:r>
      </w:ins>
      <w:ins w:id="91" w:author="Utsav Sinha/System &amp; Security Standards /SRI-Bangalore/Staff Engineer/Samsung Electronics" w:date="2023-08-12T11:05:00Z">
        <w:r w:rsidR="00ED6B50">
          <w:t>network</w:t>
        </w:r>
      </w:ins>
      <w:ins w:id="92" w:author="Utsav Sinha/System &amp; Security Standards /SRI-Bangalore/Staff Engineer/Samsung Electronics" w:date="2023-08-12T11:03:00Z">
        <w:r w:rsidRPr="007F2770">
          <w:t>, the network shall set the 5GMM cause value to #11 "PLMN not allowed" or #13 "Roaming not allowed in this tracking area"</w:t>
        </w:r>
        <w:r>
          <w:t>.</w:t>
        </w:r>
      </w:ins>
    </w:p>
    <w:p w14:paraId="26E3EADB" w14:textId="77777777" w:rsidR="00771BD8" w:rsidRDefault="00771BD8" w:rsidP="00771BD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B597BF" w14:textId="77777777" w:rsidR="00771BD8" w:rsidRPr="007F2770" w:rsidRDefault="00771BD8" w:rsidP="00771BD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18B391B" w14:textId="77777777" w:rsidR="00771BD8" w:rsidRPr="007F2770" w:rsidRDefault="00771BD8" w:rsidP="00771BD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51A758E" w14:textId="77777777" w:rsidR="00771BD8" w:rsidRPr="007F2770" w:rsidRDefault="00771BD8" w:rsidP="00771BD8">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131CC3FF" w14:textId="77777777" w:rsidR="00771BD8" w:rsidRPr="007F2770" w:rsidRDefault="00771BD8" w:rsidP="00771BD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197C768" w14:textId="77777777" w:rsidR="00771BD8" w:rsidRPr="007F2770" w:rsidRDefault="00771BD8" w:rsidP="00771BD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6C9BC58" w14:textId="77777777" w:rsidR="00771BD8" w:rsidRPr="007F2770" w:rsidRDefault="00771BD8" w:rsidP="00771BD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44B5476" w14:textId="77777777" w:rsidR="00771BD8" w:rsidRPr="007F2770" w:rsidDel="003551F8" w:rsidRDefault="00771BD8" w:rsidP="00771BD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8F3FA34" w14:textId="77777777" w:rsidR="00771BD8" w:rsidRPr="007F2770" w:rsidRDefault="00771BD8" w:rsidP="00771BD8">
      <w:pPr>
        <w:snapToGrid w:val="0"/>
        <w:rPr>
          <w:lang w:eastAsia="zh-CN"/>
        </w:rPr>
      </w:pPr>
      <w:r w:rsidRPr="007F2770">
        <w:t xml:space="preserve">in the REGISTRATION </w:t>
      </w:r>
      <w:r w:rsidRPr="007F2770">
        <w:rPr>
          <w:rFonts w:hint="eastAsia"/>
          <w:lang w:eastAsia="zh-CN"/>
        </w:rPr>
        <w:t>REJECT</w:t>
      </w:r>
      <w:r w:rsidRPr="007F2770">
        <w:t xml:space="preserve"> message.</w:t>
      </w:r>
    </w:p>
    <w:p w14:paraId="62D24D5E" w14:textId="77777777" w:rsidR="00771BD8" w:rsidRPr="007F2770" w:rsidRDefault="00771BD8" w:rsidP="00771BD8">
      <w:r w:rsidRPr="007F2770">
        <w:t>Regardless of the 5GMM cause value received in the REGISTRATION REJECT message via satellite NG-RAN,</w:t>
      </w:r>
    </w:p>
    <w:p w14:paraId="38EEFCFE" w14:textId="77777777" w:rsidR="00771BD8" w:rsidRPr="007F2770" w:rsidRDefault="00771BD8" w:rsidP="00771BD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36C810D" w14:textId="77777777" w:rsidR="00771BD8" w:rsidRPr="007F2770" w:rsidRDefault="00771BD8" w:rsidP="00771BD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49FB554" w14:textId="77777777" w:rsidR="00771BD8" w:rsidRPr="007F2770" w:rsidRDefault="00771BD8" w:rsidP="00771BD8">
      <w:r w:rsidRPr="007F2770">
        <w:t>Furthermore, the UE shall take the following actions depending on the 5GMM cause value received in the REGISTRATION REJECT message.</w:t>
      </w:r>
    </w:p>
    <w:p w14:paraId="6DFC16AD" w14:textId="77777777" w:rsidR="00771BD8" w:rsidRPr="007F2770" w:rsidRDefault="00771BD8" w:rsidP="00771BD8">
      <w:pPr>
        <w:pStyle w:val="B1"/>
      </w:pPr>
      <w:r w:rsidRPr="007F2770">
        <w:t>#3</w:t>
      </w:r>
      <w:r w:rsidRPr="007F2770">
        <w:tab/>
        <w:t>(Illegal UE); or</w:t>
      </w:r>
    </w:p>
    <w:p w14:paraId="7AFEEFC4" w14:textId="77777777" w:rsidR="00771BD8" w:rsidRPr="007F2770" w:rsidRDefault="00771BD8" w:rsidP="00771BD8">
      <w:pPr>
        <w:pStyle w:val="B1"/>
      </w:pPr>
      <w:r w:rsidRPr="007F2770">
        <w:t>#6</w:t>
      </w:r>
      <w:r w:rsidRPr="007F2770">
        <w:tab/>
        <w:t>(Illegal ME).</w:t>
      </w:r>
    </w:p>
    <w:p w14:paraId="21413B66"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5E908202" w14:textId="77777777" w:rsidR="00771BD8" w:rsidRPr="007F2770" w:rsidRDefault="00771BD8" w:rsidP="00771BD8">
      <w:pPr>
        <w:pStyle w:val="B2"/>
      </w:pPr>
      <w:r w:rsidRPr="007F2770">
        <w:lastRenderedPageBreak/>
        <w:tab/>
        <w:t>In case of PLMN, the UE shall consider the USIM as invalid for 5GS services until switching off, the UICC containing the USIM is removed or the timer T3245 expires as described in clause 5.3.19a.1.</w:t>
      </w:r>
    </w:p>
    <w:p w14:paraId="68D86B47" w14:textId="77777777" w:rsidR="00771BD8" w:rsidRPr="007F2770" w:rsidRDefault="00771BD8" w:rsidP="00771BD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9879DA" w14:textId="77777777" w:rsidR="00771BD8" w:rsidRPr="007F2770" w:rsidRDefault="00771BD8" w:rsidP="00771BD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1879216"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8FC336E"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4DC9D7" w14:textId="77777777" w:rsidR="00771BD8" w:rsidRPr="007F2770" w:rsidRDefault="00771BD8" w:rsidP="00771BD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4536D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F569C92"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8C1502D" w14:textId="77777777" w:rsidR="00771BD8" w:rsidRPr="007F2770" w:rsidRDefault="00771BD8" w:rsidP="00771BD8">
      <w:pPr>
        <w:pStyle w:val="B1"/>
      </w:pPr>
      <w:r w:rsidRPr="007F2770">
        <w:t>#7</w:t>
      </w:r>
      <w:r w:rsidRPr="007F2770">
        <w:rPr>
          <w:rFonts w:hint="eastAsia"/>
          <w:lang w:eastAsia="ko-KR"/>
        </w:rPr>
        <w:tab/>
      </w:r>
      <w:r w:rsidRPr="007F2770">
        <w:t>(5GS services not allowed).</w:t>
      </w:r>
    </w:p>
    <w:p w14:paraId="1B2D9E9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w:t>
      </w:r>
    </w:p>
    <w:p w14:paraId="402A1BAA" w14:textId="77777777" w:rsidR="00771BD8" w:rsidRPr="007F2770" w:rsidRDefault="00771BD8" w:rsidP="00771BD8">
      <w:pPr>
        <w:pStyle w:val="B1"/>
      </w:pPr>
      <w:r w:rsidRPr="007F2770">
        <w:tab/>
        <w:t>In case of PLMN, the UE shall consider the USIM as invalid for 5GS services until switching off, the UICC containing the USIM is removed or the timer T3245 expires as described in clause 5.3.19a.1;</w:t>
      </w:r>
    </w:p>
    <w:p w14:paraId="2A74188F" w14:textId="77777777" w:rsidR="00771BD8" w:rsidRPr="007F2770" w:rsidRDefault="00771BD8" w:rsidP="00771BD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w:t>
      </w:r>
      <w:r w:rsidRPr="007F2770">
        <w:lastRenderedPageBreak/>
        <w:t xml:space="preserve">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2DEEA95" w14:textId="77777777" w:rsidR="00771BD8" w:rsidRPr="007F2770" w:rsidRDefault="00771BD8" w:rsidP="00771BD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CDA3EA7" w14:textId="77777777" w:rsidR="00771BD8" w:rsidRPr="007F2770" w:rsidRDefault="00771BD8" w:rsidP="00771BD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A2756B" w14:textId="77777777" w:rsidR="00771BD8" w:rsidRPr="007F2770" w:rsidRDefault="00771BD8" w:rsidP="00771BD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27F615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BC512ED" w14:textId="77777777" w:rsidR="00771BD8" w:rsidRPr="007F2770" w:rsidRDefault="00771BD8" w:rsidP="00771BD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273F84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086EAC" w14:textId="77777777" w:rsidR="00771BD8" w:rsidRPr="007F2770" w:rsidRDefault="00771BD8" w:rsidP="00771BD8">
      <w:pPr>
        <w:pStyle w:val="B1"/>
      </w:pPr>
      <w:r w:rsidRPr="007F2770">
        <w:t>#9</w:t>
      </w:r>
      <w:r w:rsidRPr="007F2770">
        <w:tab/>
        <w:t>(UE identity cannot be derived by the network).</w:t>
      </w:r>
    </w:p>
    <w:p w14:paraId="7C8A7CC6" w14:textId="77777777" w:rsidR="00771BD8" w:rsidRPr="007F2770" w:rsidRDefault="00771BD8" w:rsidP="00771BD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67E1A2ED" w14:textId="77777777" w:rsidR="00771BD8" w:rsidRPr="007F2770" w:rsidRDefault="00771BD8" w:rsidP="00771BD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34469F" w14:textId="77777777" w:rsidR="00771BD8" w:rsidRPr="007F2770" w:rsidRDefault="00771BD8" w:rsidP="00771BD8">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862A83" w14:textId="77777777" w:rsidR="00771BD8" w:rsidRPr="007F2770" w:rsidRDefault="00771BD8" w:rsidP="00771BD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C19BAE1"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2233B08" w14:textId="77777777" w:rsidR="00771BD8" w:rsidRPr="007F2770" w:rsidRDefault="00771BD8" w:rsidP="00771BD8">
      <w:pPr>
        <w:pStyle w:val="B1"/>
      </w:pPr>
      <w:r w:rsidRPr="007F2770">
        <w:t>#10</w:t>
      </w:r>
      <w:r w:rsidRPr="007F2770">
        <w:tab/>
        <w:t>(implicitly</w:t>
      </w:r>
      <w:r w:rsidRPr="007F2770">
        <w:rPr>
          <w:rFonts w:hint="eastAsia"/>
        </w:rPr>
        <w:t xml:space="preserve"> d</w:t>
      </w:r>
      <w:r w:rsidRPr="007F2770">
        <w:t>e-registered).</w:t>
      </w:r>
    </w:p>
    <w:p w14:paraId="0C9C6DF6" w14:textId="77777777" w:rsidR="00771BD8" w:rsidRPr="007F2770" w:rsidRDefault="00771BD8" w:rsidP="00771BD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83337DA" w14:textId="77777777" w:rsidR="00771BD8" w:rsidRPr="007F2770" w:rsidRDefault="00771BD8" w:rsidP="00771BD8">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0FF29CF6" w14:textId="77777777" w:rsidR="00771BD8" w:rsidRPr="007F2770" w:rsidRDefault="00771BD8" w:rsidP="00771BD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97C3905" w14:textId="77777777" w:rsidR="00771BD8" w:rsidRPr="007F2770" w:rsidRDefault="00771BD8" w:rsidP="00771BD8">
      <w:pPr>
        <w:pStyle w:val="NO"/>
      </w:pPr>
      <w:r w:rsidRPr="007F2770">
        <w:t>NOTE 6:</w:t>
      </w:r>
      <w:r w:rsidRPr="007F2770">
        <w:tab/>
        <w:t>User interaction is necessary in some cases when the UE cannot re-establish the PDU session(s) automatically.</w:t>
      </w:r>
    </w:p>
    <w:p w14:paraId="5DA462BC" w14:textId="77777777" w:rsidR="00771BD8" w:rsidRPr="007F2770" w:rsidRDefault="00771BD8" w:rsidP="00771BD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66CB20C" w14:textId="77777777" w:rsidR="00771BD8" w:rsidRPr="007F2770" w:rsidRDefault="00771BD8" w:rsidP="00771BD8">
      <w:pPr>
        <w:pStyle w:val="B1"/>
      </w:pPr>
      <w:r w:rsidRPr="007F2770">
        <w:t>#11</w:t>
      </w:r>
      <w:r w:rsidRPr="007F2770">
        <w:tab/>
        <w:t>(PLMN not allowed).</w:t>
      </w:r>
    </w:p>
    <w:p w14:paraId="12F7317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3031FB39"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87F94C0" w14:textId="77777777" w:rsidR="00771BD8" w:rsidRPr="007F2770" w:rsidRDefault="00771BD8" w:rsidP="00771BD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17A3177"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7C8600B"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198095" w14:textId="77777777" w:rsidR="00771BD8" w:rsidRPr="007F2770" w:rsidRDefault="00771BD8" w:rsidP="00771BD8">
      <w:pPr>
        <w:pStyle w:val="B1"/>
      </w:pPr>
      <w:r w:rsidRPr="007F2770">
        <w:t>#12</w:t>
      </w:r>
      <w:r w:rsidRPr="007F2770">
        <w:tab/>
        <w:t>(Tracking area not allowed).</w:t>
      </w:r>
    </w:p>
    <w:p w14:paraId="26668DE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75E8C1E" w14:textId="77777777" w:rsidR="00771BD8" w:rsidRPr="007F2770" w:rsidRDefault="00771BD8" w:rsidP="00771BD8">
      <w:pPr>
        <w:pStyle w:val="B1"/>
      </w:pPr>
      <w:r w:rsidRPr="007F2770">
        <w:tab/>
        <w:t>If:</w:t>
      </w:r>
    </w:p>
    <w:p w14:paraId="11323364"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DEA4AA9"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w:t>
      </w:r>
      <w:r w:rsidRPr="007F2770">
        <w:lastRenderedPageBreak/>
        <w:t xml:space="preserve">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03F0C3D"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DC547A3" w14:textId="77777777" w:rsidR="00771BD8" w:rsidRPr="007F2770" w:rsidRDefault="00771BD8" w:rsidP="00771BD8">
      <w:pPr>
        <w:pStyle w:val="B1"/>
      </w:pPr>
      <w:r w:rsidRPr="007F2770">
        <w:t>#13</w:t>
      </w:r>
      <w:r w:rsidRPr="007F2770">
        <w:tab/>
        <w:t>(Roaming not allowed in this tracking area).</w:t>
      </w:r>
    </w:p>
    <w:p w14:paraId="145A435C" w14:textId="77777777" w:rsidR="00771BD8" w:rsidRPr="007F2770" w:rsidRDefault="00771BD8" w:rsidP="00771BD8">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D6DFBC" w14:textId="77777777" w:rsidR="00771BD8" w:rsidRPr="007F2770" w:rsidRDefault="00771BD8" w:rsidP="00771BD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F521BCA" w14:textId="77777777" w:rsidR="00771BD8" w:rsidRPr="007F2770" w:rsidRDefault="00771BD8" w:rsidP="00771BD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C011530" w14:textId="77777777" w:rsidR="00771BD8" w:rsidRPr="007F2770" w:rsidRDefault="00771BD8" w:rsidP="00771BD8">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0968F35" w14:textId="77777777" w:rsidR="00771BD8" w:rsidRPr="007F2770" w:rsidRDefault="00771BD8" w:rsidP="00771BD8">
      <w:pPr>
        <w:pStyle w:val="B1"/>
      </w:pPr>
      <w:r w:rsidRPr="007F2770">
        <w:tab/>
        <w:t>For 3GPP access the UE shall perform a PLMN selection or SNPN selection according to 3GPP TS 23.122 [5], and for non-3GPP access the UE shall perform network selection as defined in 3GPP TS 24.502 [18].</w:t>
      </w:r>
    </w:p>
    <w:p w14:paraId="4B00A3A5"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92BE0A" w14:textId="77777777" w:rsidR="00771BD8" w:rsidRPr="007F2770" w:rsidRDefault="00771BD8" w:rsidP="00771BD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918251" w14:textId="77777777" w:rsidR="00771BD8" w:rsidRPr="007F2770" w:rsidRDefault="00771BD8" w:rsidP="00771BD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3411A7F" w14:textId="77777777" w:rsidR="00771BD8" w:rsidRPr="007F2770" w:rsidRDefault="00771BD8" w:rsidP="00771BD8">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13A22F0B" w14:textId="77777777" w:rsidR="00771BD8" w:rsidRPr="007F2770" w:rsidRDefault="00771BD8" w:rsidP="00771BD8">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FF36641" w14:textId="77777777" w:rsidR="00771BD8" w:rsidRPr="007F2770" w:rsidRDefault="00771BD8" w:rsidP="00771BD8">
      <w:pPr>
        <w:pStyle w:val="B1"/>
      </w:pPr>
      <w:r w:rsidRPr="007F2770">
        <w:tab/>
        <w:t>If:</w:t>
      </w:r>
    </w:p>
    <w:p w14:paraId="47A69A5D" w14:textId="77777777" w:rsidR="00771BD8" w:rsidRPr="007F2770" w:rsidRDefault="00771BD8" w:rsidP="00771BD8">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7CB7F4" w14:textId="77777777" w:rsidR="00771BD8" w:rsidRPr="007F2770" w:rsidRDefault="00771BD8" w:rsidP="00771BD8">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4A9E123"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2EB8DB" w14:textId="77777777" w:rsidR="00771BD8" w:rsidRPr="007F2770" w:rsidRDefault="00771BD8" w:rsidP="00771BD8">
      <w:pPr>
        <w:pStyle w:val="B1"/>
      </w:pPr>
      <w:r w:rsidRPr="007F2770">
        <w:tab/>
        <w:t>If received over non-3GPP access the cause shall be considered as an abnormal case and the behaviour of the UE for this case is specified in subclause 5.5.1.3.7.</w:t>
      </w:r>
    </w:p>
    <w:p w14:paraId="1F768BCB" w14:textId="77777777" w:rsidR="00771BD8" w:rsidRPr="007F2770" w:rsidRDefault="00771BD8" w:rsidP="00771BD8">
      <w:pPr>
        <w:pStyle w:val="B1"/>
      </w:pPr>
      <w:r w:rsidRPr="007F2770">
        <w:t>#22</w:t>
      </w:r>
      <w:r w:rsidRPr="007F2770">
        <w:tab/>
        <w:t>(Congestion).</w:t>
      </w:r>
    </w:p>
    <w:p w14:paraId="21DDA33F" w14:textId="77777777" w:rsidR="00771BD8" w:rsidRPr="007F2770" w:rsidRDefault="00771BD8" w:rsidP="00771BD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CC59B7" w14:textId="77777777" w:rsidR="00771BD8" w:rsidRPr="007F2770" w:rsidRDefault="00771BD8" w:rsidP="00771BD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09A934E" w14:textId="77777777" w:rsidR="00771BD8" w:rsidRPr="007F2770" w:rsidRDefault="00771BD8" w:rsidP="00771BD8">
      <w:pPr>
        <w:pStyle w:val="B1"/>
      </w:pPr>
      <w:r w:rsidRPr="007F2770">
        <w:tab/>
        <w:t>The UE shall stop timer T3346 if it is running.</w:t>
      </w:r>
    </w:p>
    <w:p w14:paraId="1511D84D" w14:textId="77777777" w:rsidR="00771BD8" w:rsidRPr="007F2770" w:rsidRDefault="00771BD8" w:rsidP="00771BD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8A3C7F4" w14:textId="77777777" w:rsidR="00771BD8" w:rsidRPr="007F2770" w:rsidRDefault="00771BD8" w:rsidP="00771BD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E3ACE81" w14:textId="77777777" w:rsidR="00771BD8" w:rsidRPr="007F2770" w:rsidRDefault="00771BD8" w:rsidP="00771BD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1111629"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8C00ED" w14:textId="77777777" w:rsidR="00771BD8" w:rsidRPr="007F2770" w:rsidRDefault="00771BD8" w:rsidP="00771BD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10C82BB" w14:textId="77777777" w:rsidR="00771BD8" w:rsidRPr="007F2770" w:rsidRDefault="00771BD8" w:rsidP="00771BD8">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7FFF25C" w14:textId="77777777" w:rsidR="00771BD8" w:rsidRPr="007F2770" w:rsidRDefault="00771BD8" w:rsidP="00771BD8">
      <w:pPr>
        <w:pStyle w:val="B1"/>
      </w:pPr>
      <w:r w:rsidRPr="007F2770">
        <w:lastRenderedPageBreak/>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10196A2" w14:textId="77777777" w:rsidR="00771BD8" w:rsidRPr="007F2770" w:rsidRDefault="00771BD8" w:rsidP="00771BD8">
      <w:pPr>
        <w:pStyle w:val="B1"/>
      </w:pPr>
      <w:r w:rsidRPr="007F2770">
        <w:t>#27</w:t>
      </w:r>
      <w:r w:rsidRPr="007F2770">
        <w:rPr>
          <w:rFonts w:hint="eastAsia"/>
          <w:lang w:eastAsia="ko-KR"/>
        </w:rPr>
        <w:tab/>
      </w:r>
      <w:r w:rsidRPr="007F2770">
        <w:t>(N1 mode not allowed).</w:t>
      </w:r>
    </w:p>
    <w:p w14:paraId="04FC7050" w14:textId="77777777" w:rsidR="00771BD8" w:rsidRPr="007F2770" w:rsidRDefault="00771BD8" w:rsidP="00771BD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6D6E06" w14:textId="77777777" w:rsidR="00771BD8" w:rsidRPr="007F2770" w:rsidRDefault="00771BD8" w:rsidP="00771BD8">
      <w:pPr>
        <w:pStyle w:val="B2"/>
      </w:pPr>
      <w:r w:rsidRPr="007F2770">
        <w:t>1)</w:t>
      </w:r>
      <w:r w:rsidRPr="007F2770">
        <w:tab/>
        <w:t>the PLMN-specific N1 mode attempt counter for 3GPP access and the PLMN-specific N1 mode attempt counter for non-3GPP access for that PLMN in case of PLMN; or</w:t>
      </w:r>
    </w:p>
    <w:p w14:paraId="7822C886" w14:textId="77777777" w:rsidR="00771BD8" w:rsidRPr="007F2770" w:rsidRDefault="00771BD8" w:rsidP="00771BD8">
      <w:pPr>
        <w:pStyle w:val="B2"/>
      </w:pPr>
      <w:r w:rsidRPr="007F2770">
        <w:t>2)</w:t>
      </w:r>
      <w:r w:rsidRPr="007F2770">
        <w:tab/>
        <w:t>the SNPN-specific attempt counter for 3GPP access for the current SNPN and the SNPN-specific attempt counter for non-3GPP access for the current SNPN in case of SNPN;</w:t>
      </w:r>
    </w:p>
    <w:p w14:paraId="6973AF8B" w14:textId="77777777" w:rsidR="00771BD8" w:rsidRPr="007F2770" w:rsidRDefault="00771BD8" w:rsidP="00771BD8">
      <w:pPr>
        <w:pStyle w:val="B1"/>
      </w:pPr>
      <w:r w:rsidRPr="007F2770">
        <w:tab/>
        <w:t>to the UE implementation-specific maximum value.</w:t>
      </w:r>
    </w:p>
    <w:p w14:paraId="162252DF" w14:textId="77777777" w:rsidR="00771BD8" w:rsidRPr="007F2770" w:rsidRDefault="00771BD8" w:rsidP="00771BD8">
      <w:pPr>
        <w:pStyle w:val="B1"/>
      </w:pPr>
      <w:r w:rsidRPr="007F2770">
        <w:tab/>
        <w:t>The UE shall disable the N1 mode capability for the specific access type for which the message was received (see subclause 4.9).</w:t>
      </w:r>
    </w:p>
    <w:p w14:paraId="3DD1F3A7" w14:textId="77777777" w:rsidR="00771BD8" w:rsidRPr="007F2770" w:rsidRDefault="00771BD8" w:rsidP="00771BD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A7D21D0"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D8701BA" w14:textId="77777777" w:rsidR="00771BD8" w:rsidRPr="007F2770" w:rsidRDefault="00771BD8" w:rsidP="00771BD8">
      <w:pPr>
        <w:pStyle w:val="B1"/>
      </w:pPr>
      <w:r w:rsidRPr="007F2770">
        <w:t>#31</w:t>
      </w:r>
      <w:r w:rsidRPr="007F2770">
        <w:tab/>
        <w:t>(Redirection to EPC required).</w:t>
      </w:r>
    </w:p>
    <w:p w14:paraId="6F5A1C40" w14:textId="77777777" w:rsidR="00771BD8" w:rsidRPr="007F2770" w:rsidRDefault="00771BD8" w:rsidP="00771BD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EFAC1CD"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24E9CDBC" w14:textId="77777777" w:rsidR="00771BD8" w:rsidRPr="007F2770" w:rsidRDefault="00771BD8" w:rsidP="00771BD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8866D4E" w14:textId="77777777" w:rsidR="00771BD8" w:rsidRPr="007F2770" w:rsidRDefault="00771BD8" w:rsidP="00771BD8">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81C122B"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1C461" w14:textId="77777777" w:rsidR="00771BD8" w:rsidRPr="007F2770" w:rsidRDefault="00771BD8" w:rsidP="00771BD8">
      <w:pPr>
        <w:pStyle w:val="B1"/>
      </w:pPr>
      <w:r w:rsidRPr="007F2770">
        <w:t>#62</w:t>
      </w:r>
      <w:r w:rsidRPr="007F2770">
        <w:tab/>
        <w:t>(No network slices available).</w:t>
      </w:r>
    </w:p>
    <w:p w14:paraId="61077F06" w14:textId="77777777" w:rsidR="00771BD8" w:rsidRPr="007F2770" w:rsidRDefault="00771BD8" w:rsidP="00771BD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7A0F573" w14:textId="77777777" w:rsidR="00771BD8" w:rsidRPr="007F2770" w:rsidRDefault="00771BD8" w:rsidP="00771BD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4F528AC"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C263DE6" w14:textId="77777777" w:rsidR="00771BD8" w:rsidRPr="007F2770" w:rsidRDefault="00771BD8" w:rsidP="00771BD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221A4A7" w14:textId="77777777" w:rsidR="00771BD8" w:rsidRPr="007F2770" w:rsidRDefault="00771BD8" w:rsidP="00771BD8">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FB67D80" w14:textId="77777777" w:rsidR="00771BD8" w:rsidRPr="007F2770" w:rsidRDefault="00771BD8" w:rsidP="00771BD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6F96161" w14:textId="77777777" w:rsidR="00771BD8" w:rsidRPr="007F2770" w:rsidRDefault="00771BD8" w:rsidP="00771BD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19A3D3" w14:textId="77777777" w:rsidR="00771BD8" w:rsidRPr="007F2770" w:rsidRDefault="00771BD8" w:rsidP="00771BD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AEAA79" w14:textId="77777777" w:rsidR="00771BD8" w:rsidRPr="007F2770" w:rsidRDefault="00771BD8" w:rsidP="00771BD8">
      <w:pPr>
        <w:pStyle w:val="B2"/>
        <w:rPr>
          <w:rFonts w:eastAsia="Malgun Gothic"/>
          <w:lang w:val="en-US" w:eastAsia="ko-KR"/>
        </w:rPr>
      </w:pPr>
      <w:r w:rsidRPr="007F2770">
        <w:rPr>
          <w:rFonts w:eastAsia="Malgun Gothic"/>
          <w:lang w:val="en-US" w:eastAsia="ko-KR"/>
        </w:rPr>
        <w:tab/>
        <w:t>"S-NSSAI not available due to maximum number of UEs reached"</w:t>
      </w:r>
    </w:p>
    <w:p w14:paraId="29CEAF1D" w14:textId="77777777" w:rsidR="00771BD8" w:rsidRPr="007F2770" w:rsidRDefault="00771BD8" w:rsidP="00771BD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20A620" w14:textId="77777777" w:rsidR="00771BD8" w:rsidRPr="007F2770" w:rsidRDefault="00771BD8" w:rsidP="00771BD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921B79" w14:textId="77777777" w:rsidR="00771BD8" w:rsidRPr="007F2770" w:rsidRDefault="00771BD8" w:rsidP="00771BD8">
      <w:pPr>
        <w:pStyle w:val="B1"/>
      </w:pPr>
      <w:r w:rsidRPr="007F2770">
        <w:tab/>
        <w:t>If there is one or more S-NSSAIs in the rejected NSSAI with the rejection cause "S-NSSAI not available due to maximum number of UEs reached", then for each S-NSSAI, the UE shall behave as follows:</w:t>
      </w:r>
    </w:p>
    <w:p w14:paraId="2434E8EB" w14:textId="77777777" w:rsidR="00771BD8" w:rsidRPr="007F2770" w:rsidRDefault="00771BD8" w:rsidP="00771BD8">
      <w:pPr>
        <w:pStyle w:val="B2"/>
      </w:pPr>
      <w:r w:rsidRPr="007F2770">
        <w:t>a)</w:t>
      </w:r>
      <w:r w:rsidRPr="007F2770">
        <w:tab/>
        <w:t>stop the timer T3526 associated with the S-NSSAI, if running;</w:t>
      </w:r>
    </w:p>
    <w:p w14:paraId="1CD851DF" w14:textId="77777777" w:rsidR="00771BD8" w:rsidRPr="007F2770" w:rsidRDefault="00771BD8" w:rsidP="00771BD8">
      <w:pPr>
        <w:pStyle w:val="B2"/>
      </w:pPr>
      <w:r w:rsidRPr="007F2770">
        <w:t>b)</w:t>
      </w:r>
      <w:r w:rsidRPr="007F2770">
        <w:tab/>
        <w:t>start the timer T3526 with:</w:t>
      </w:r>
    </w:p>
    <w:p w14:paraId="31C98AF7" w14:textId="77777777" w:rsidR="00771BD8" w:rsidRPr="007F2770" w:rsidRDefault="00771BD8" w:rsidP="00771BD8">
      <w:pPr>
        <w:pStyle w:val="B3"/>
      </w:pPr>
      <w:r w:rsidRPr="007F2770">
        <w:t>1)</w:t>
      </w:r>
      <w:r w:rsidRPr="007F2770">
        <w:tab/>
        <w:t>the back-off timer value received along with the S-NSSAI, if a back-off timer value is received along with the S-NSSAI that is neither zero nor deactivated; or</w:t>
      </w:r>
    </w:p>
    <w:p w14:paraId="1BE4ECFD" w14:textId="77777777" w:rsidR="00771BD8" w:rsidRPr="007F2770" w:rsidRDefault="00771BD8" w:rsidP="00771BD8">
      <w:pPr>
        <w:pStyle w:val="B3"/>
      </w:pPr>
      <w:r w:rsidRPr="007F2770">
        <w:t>2)</w:t>
      </w:r>
      <w:r w:rsidRPr="007F2770">
        <w:tab/>
        <w:t>an implementation specific back-off timer value, if no back-off timer value is received along with the S-NSSAI; and</w:t>
      </w:r>
    </w:p>
    <w:p w14:paraId="386475C9" w14:textId="77777777" w:rsidR="00771BD8" w:rsidRPr="007F2770" w:rsidRDefault="00771BD8" w:rsidP="00771BD8">
      <w:pPr>
        <w:pStyle w:val="B2"/>
      </w:pPr>
      <w:r w:rsidRPr="007F2770">
        <w:t>c)</w:t>
      </w:r>
      <w:r w:rsidRPr="007F2770">
        <w:tab/>
        <w:t>remove the S-NSSAI from the rejected NSSAI for the maximum number of UEs reached when the timer T3526 associated with the S-NSSAI expires.</w:t>
      </w:r>
    </w:p>
    <w:p w14:paraId="01076BA0" w14:textId="77777777" w:rsidR="00771BD8" w:rsidRPr="007F2770" w:rsidRDefault="00771BD8" w:rsidP="00771BD8">
      <w:pPr>
        <w:pStyle w:val="B1"/>
      </w:pPr>
      <w:r w:rsidRPr="007F2770">
        <w:rPr>
          <w:rFonts w:eastAsia="Malgun Gothic"/>
          <w:lang w:val="en-US" w:eastAsia="ko-KR"/>
        </w:rPr>
        <w:tab/>
      </w:r>
      <w:r w:rsidRPr="007F2770">
        <w:t>If the UE has an allowed NSSAI or configured NSSAI and:</w:t>
      </w:r>
    </w:p>
    <w:p w14:paraId="14B8972B" w14:textId="77777777" w:rsidR="00771BD8" w:rsidRPr="007F2770" w:rsidRDefault="00771BD8" w:rsidP="00771BD8">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88C0F63" w14:textId="77777777" w:rsidR="00771BD8" w:rsidRPr="007F2770" w:rsidRDefault="00771BD8" w:rsidP="00771BD8">
      <w:pPr>
        <w:pStyle w:val="B2"/>
      </w:pPr>
      <w:r w:rsidRPr="007F2770">
        <w:t>2)</w:t>
      </w:r>
      <w:r w:rsidRPr="007F2770">
        <w:tab/>
        <w:t>all the S-NSSAI(s) in the allowed NSSAI and configured NSSAI are rejected and at least one S-NSSAI is rejected due to "S-NSSAI not available in the current registration area" and:</w:t>
      </w:r>
    </w:p>
    <w:p w14:paraId="003701E1" w14:textId="77777777" w:rsidR="00771BD8" w:rsidRDefault="00771BD8" w:rsidP="00771BD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594FB358" w14:textId="77777777" w:rsidR="00771BD8" w:rsidRPr="007F2770" w:rsidRDefault="00771BD8" w:rsidP="00771BD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 and enter the state 5GMM-REGISTERED.LIMITED-SERVICE.</w:t>
      </w:r>
    </w:p>
    <w:p w14:paraId="61A02BAB"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8B836DB" w14:textId="77777777" w:rsidR="00771BD8" w:rsidRPr="007F2770" w:rsidRDefault="00771BD8" w:rsidP="00771BD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1D5370" w14:textId="77777777" w:rsidR="00771BD8" w:rsidRPr="007F2770" w:rsidRDefault="00771BD8" w:rsidP="00771BD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616CE66" w14:textId="77777777" w:rsidR="00771BD8" w:rsidRPr="007F2770" w:rsidRDefault="00771BD8" w:rsidP="00771BD8">
      <w:pPr>
        <w:pStyle w:val="B2"/>
      </w:pPr>
      <w:r w:rsidRPr="007F2770">
        <w:t>2)</w:t>
      </w:r>
      <w:r w:rsidRPr="007F2770">
        <w:tab/>
        <w:t>if all the S-NSSAI(s) in the default configured NSSAI are rejected and at least one S-NSSAI is rejected due to "S-NSSAI not available in the current registration area",</w:t>
      </w:r>
    </w:p>
    <w:p w14:paraId="23F8E950" w14:textId="77777777" w:rsidR="00771BD8" w:rsidRPr="007F2770" w:rsidRDefault="00771BD8" w:rsidP="00771BD8">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F1B55C4" w14:textId="77777777" w:rsidR="00771BD8" w:rsidRPr="007F2770" w:rsidRDefault="00771BD8" w:rsidP="00771BD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6B6006A" w14:textId="77777777" w:rsidR="00771BD8" w:rsidRPr="007F2770" w:rsidRDefault="00771BD8" w:rsidP="00771BD8">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3AD5E6" w14:textId="77777777" w:rsidR="00771BD8" w:rsidRPr="007F2770" w:rsidRDefault="00771BD8" w:rsidP="00771BD8">
      <w:pPr>
        <w:pStyle w:val="B1"/>
      </w:pPr>
      <w:r w:rsidRPr="007F2770">
        <w:tab/>
        <w:t>If</w:t>
      </w:r>
    </w:p>
    <w:p w14:paraId="4F2CA7E7" w14:textId="77777777" w:rsidR="00771BD8" w:rsidRPr="007F2770" w:rsidRDefault="00771BD8" w:rsidP="00771BD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F323077" w14:textId="77777777" w:rsidR="00771BD8" w:rsidRPr="007F2770" w:rsidRDefault="00771BD8" w:rsidP="00771BD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37A467B" w14:textId="77777777" w:rsidR="00771BD8" w:rsidRPr="007F2770" w:rsidRDefault="00771BD8" w:rsidP="00771BD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4EEC343" w14:textId="77777777" w:rsidR="00771BD8" w:rsidRPr="007F2770"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C5AE5E" w14:textId="77777777" w:rsidR="00771BD8" w:rsidRPr="007F2770" w:rsidRDefault="00771BD8" w:rsidP="00771BD8">
      <w:pPr>
        <w:pStyle w:val="B1"/>
      </w:pPr>
      <w:r w:rsidRPr="007F2770">
        <w:t>#72</w:t>
      </w:r>
      <w:r w:rsidRPr="007F2770">
        <w:rPr>
          <w:lang w:eastAsia="ko-KR"/>
        </w:rPr>
        <w:tab/>
      </w:r>
      <w:r w:rsidRPr="007F2770">
        <w:t>(Non-3GPP access to 5GCN not allowed).</w:t>
      </w:r>
    </w:p>
    <w:p w14:paraId="38BF1B80" w14:textId="77777777" w:rsidR="00771BD8" w:rsidRPr="007F2770" w:rsidRDefault="00771BD8" w:rsidP="00771BD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8EBEB1" w14:textId="77777777" w:rsidR="00771BD8" w:rsidRPr="007F2770" w:rsidRDefault="00771BD8" w:rsidP="00771BD8">
      <w:pPr>
        <w:pStyle w:val="B2"/>
      </w:pPr>
      <w:r w:rsidRPr="007F2770">
        <w:lastRenderedPageBreak/>
        <w:t>1)</w:t>
      </w:r>
      <w:r w:rsidRPr="007F2770">
        <w:tab/>
        <w:t>the PLMN-specific N1 mode attempt counter for non-3GPP access for that PLMN in case of PLMN; or</w:t>
      </w:r>
    </w:p>
    <w:p w14:paraId="7D3640D2" w14:textId="77777777" w:rsidR="00771BD8" w:rsidRPr="007F2770" w:rsidRDefault="00771BD8" w:rsidP="00771BD8">
      <w:pPr>
        <w:pStyle w:val="B2"/>
      </w:pPr>
      <w:r w:rsidRPr="007F2770">
        <w:t>2)</w:t>
      </w:r>
      <w:r w:rsidRPr="007F2770">
        <w:tab/>
        <w:t>the SNPN-specific attempt counter for non-3GPP access for that SNPN in case of SNPN;</w:t>
      </w:r>
    </w:p>
    <w:p w14:paraId="2561C528" w14:textId="77777777" w:rsidR="00771BD8" w:rsidRPr="007F2770" w:rsidRDefault="00771BD8" w:rsidP="00771BD8">
      <w:pPr>
        <w:pStyle w:val="B1"/>
      </w:pPr>
      <w:r w:rsidRPr="007F2770">
        <w:tab/>
        <w:t>to the UE implementation-specific maximum value.</w:t>
      </w:r>
    </w:p>
    <w:p w14:paraId="32D55597" w14:textId="77777777" w:rsidR="00771BD8" w:rsidRPr="007F2770" w:rsidRDefault="00771BD8" w:rsidP="00771BD8">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415553" w14:textId="77777777" w:rsidR="00771BD8" w:rsidRPr="007F2770" w:rsidRDefault="00771BD8" w:rsidP="00771BD8">
      <w:pPr>
        <w:pStyle w:val="B1"/>
      </w:pPr>
      <w:r w:rsidRPr="007F2770">
        <w:tab/>
        <w:t>The UE shall disable the N1 mode capability for non-3GPP access (see subclause 4.9.3).</w:t>
      </w:r>
    </w:p>
    <w:p w14:paraId="0E733855" w14:textId="77777777" w:rsidR="00771BD8" w:rsidRPr="007F2770" w:rsidRDefault="00771BD8" w:rsidP="00771BD8">
      <w:pPr>
        <w:pStyle w:val="B1"/>
        <w:rPr>
          <w:noProof/>
        </w:rPr>
      </w:pPr>
      <w:r w:rsidRPr="007F2770">
        <w:rPr>
          <w:noProof/>
        </w:rPr>
        <w:tab/>
        <w:t>As an implementation option, the UE may enter the state 5GMM-DEREGISTERED.PLMN-SEARCH in order to perform a PLMN selection according to 3GPP TS 23.122 [5].</w:t>
      </w:r>
    </w:p>
    <w:p w14:paraId="7544CCEC" w14:textId="77777777" w:rsidR="00771BD8" w:rsidRPr="007F2770" w:rsidRDefault="00771BD8" w:rsidP="00771BD8">
      <w:pPr>
        <w:pStyle w:val="B1"/>
        <w:rPr>
          <w:noProof/>
        </w:rPr>
      </w:pPr>
      <w:r w:rsidRPr="007F2770">
        <w:tab/>
        <w:t>If received over 3GPP access the cause shall be considered as an abnormal case and the behaviour of the UE for this case is specified in subclause 5.5.1.3.7.</w:t>
      </w:r>
    </w:p>
    <w:p w14:paraId="6B7674D7" w14:textId="77777777" w:rsidR="00771BD8" w:rsidRPr="007F2770" w:rsidRDefault="00771BD8" w:rsidP="00771BD8">
      <w:pPr>
        <w:pStyle w:val="B1"/>
      </w:pPr>
      <w:r w:rsidRPr="007F2770">
        <w:t>#73</w:t>
      </w:r>
      <w:r w:rsidRPr="007F2770">
        <w:rPr>
          <w:lang w:eastAsia="ko-KR"/>
        </w:rPr>
        <w:tab/>
      </w:r>
      <w:r w:rsidRPr="007F2770">
        <w:t>(Serving network not authorized).</w:t>
      </w:r>
    </w:p>
    <w:p w14:paraId="3A6D46BB" w14:textId="77777777" w:rsidR="00771BD8" w:rsidRPr="007F2770" w:rsidRDefault="00771BD8" w:rsidP="00771BD8">
      <w:pPr>
        <w:pStyle w:val="B1"/>
      </w:pPr>
      <w:r w:rsidRPr="007F2770">
        <w:tab/>
        <w:t>This cause value received from a cell belonging to an SNPN is considered as an abnormal case and the behaviour of the UE is specified in subclause 5.5.1.3.7.</w:t>
      </w:r>
    </w:p>
    <w:p w14:paraId="0D3F39B2" w14:textId="77777777" w:rsidR="00771BD8" w:rsidRPr="007F2770" w:rsidRDefault="00771BD8" w:rsidP="00771BD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D951943"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BF6F0A2" w14:textId="77777777" w:rsidR="00771BD8" w:rsidRPr="007F2770" w:rsidRDefault="00771BD8" w:rsidP="00771BD8">
      <w:pPr>
        <w:pStyle w:val="B1"/>
      </w:pPr>
      <w:r w:rsidRPr="007F2770">
        <w:t>#74</w:t>
      </w:r>
      <w:r w:rsidRPr="007F2770">
        <w:rPr>
          <w:rFonts w:hint="eastAsia"/>
          <w:lang w:eastAsia="ko-KR"/>
        </w:rPr>
        <w:tab/>
      </w:r>
      <w:r w:rsidRPr="007F2770">
        <w:t>(Temporarily not authorized for this SNPN).</w:t>
      </w:r>
    </w:p>
    <w:p w14:paraId="7B7A7A1F" w14:textId="77777777" w:rsidR="00771BD8" w:rsidRPr="007F2770" w:rsidRDefault="00771BD8" w:rsidP="00771BD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24AC0075" w14:textId="77777777" w:rsidR="00771BD8" w:rsidRPr="007F2770" w:rsidRDefault="00771BD8" w:rsidP="00771BD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9A5275"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5A370F" w14:textId="77777777" w:rsidR="00771BD8" w:rsidRPr="007F2770" w:rsidRDefault="00771BD8" w:rsidP="00771BD8">
      <w:pPr>
        <w:pStyle w:val="B1"/>
      </w:pPr>
      <w:r w:rsidRPr="007F2770">
        <w:t>#75</w:t>
      </w:r>
      <w:r w:rsidRPr="007F2770">
        <w:rPr>
          <w:rFonts w:hint="eastAsia"/>
          <w:lang w:eastAsia="ko-KR"/>
        </w:rPr>
        <w:tab/>
      </w:r>
      <w:r w:rsidRPr="007F2770">
        <w:t>(Permanently not authorized for this SNPN).</w:t>
      </w:r>
    </w:p>
    <w:p w14:paraId="6BFF0B4B" w14:textId="77777777" w:rsidR="00771BD8" w:rsidRPr="007F2770" w:rsidRDefault="00771BD8" w:rsidP="00771BD8">
      <w:pPr>
        <w:pStyle w:val="B1"/>
      </w:pPr>
      <w:r w:rsidRPr="007F2770">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2613C13" w14:textId="77777777" w:rsidR="00771BD8" w:rsidRPr="007F2770" w:rsidRDefault="00771BD8" w:rsidP="00771BD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4A7A3F" w14:textId="77777777" w:rsidR="00771BD8" w:rsidRPr="007F2770" w:rsidRDefault="00771BD8" w:rsidP="00771BD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409874" w14:textId="77777777" w:rsidR="00771BD8" w:rsidRPr="007F2770" w:rsidRDefault="00771BD8" w:rsidP="00771BD8">
      <w:pPr>
        <w:pStyle w:val="B1"/>
      </w:pPr>
      <w:r w:rsidRPr="007F2770">
        <w:t>#76</w:t>
      </w:r>
      <w:r w:rsidRPr="007F2770">
        <w:rPr>
          <w:lang w:eastAsia="ko-KR"/>
        </w:rPr>
        <w:tab/>
      </w:r>
      <w:r w:rsidRPr="007F2770">
        <w:t>(Not authorized for this CAG or authorized for CAG cells only).</w:t>
      </w:r>
    </w:p>
    <w:p w14:paraId="4C25849D" w14:textId="77777777" w:rsidR="00771BD8" w:rsidRPr="007F2770" w:rsidRDefault="00771BD8" w:rsidP="00771BD8">
      <w:pPr>
        <w:pStyle w:val="B1"/>
      </w:pPr>
      <w:r w:rsidRPr="007F2770">
        <w:tab/>
        <w:t>This cause value received via non-3GPP access or from a cell belonging to an SNPN is considered as an abnormal case and the behaviour of the UE is specified in subclause 5.5.1.3.7.</w:t>
      </w:r>
    </w:p>
    <w:p w14:paraId="565D5925" w14:textId="77777777" w:rsidR="00771BD8" w:rsidRPr="007F2770" w:rsidRDefault="00771BD8" w:rsidP="00771BD8">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631BFAD" w14:textId="77777777" w:rsidR="00771BD8" w:rsidRPr="007F2770" w:rsidRDefault="00771BD8" w:rsidP="00771BD8">
      <w:pPr>
        <w:pStyle w:val="B1"/>
      </w:pPr>
      <w:r w:rsidRPr="007F2770">
        <w:tab/>
        <w:t>If 5GMM cause #76 is received from:</w:t>
      </w:r>
    </w:p>
    <w:p w14:paraId="4D932484" w14:textId="77777777" w:rsidR="00771BD8" w:rsidRPr="007F2770" w:rsidRDefault="00771BD8" w:rsidP="00771BD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0ECBF89"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7CAD9B"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1CEE0D" w14:textId="77777777" w:rsidR="00771BD8" w:rsidRPr="007F2770" w:rsidRDefault="00771BD8" w:rsidP="00771BD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E51AEC"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46C466" w14:textId="77777777" w:rsidR="00771BD8" w:rsidRPr="007F2770" w:rsidRDefault="00771BD8" w:rsidP="00771BD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CE94FDB"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6DA92D04" w14:textId="77777777" w:rsidR="00771BD8" w:rsidRPr="007F2770" w:rsidRDefault="00771BD8" w:rsidP="00771BD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E30F5F5" w14:textId="77777777" w:rsidR="00771BD8" w:rsidRPr="007F2770" w:rsidRDefault="00771BD8" w:rsidP="00771BD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7586317" w14:textId="77777777" w:rsidR="00771BD8" w:rsidRPr="007F2770" w:rsidRDefault="00771BD8" w:rsidP="00771BD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4DE2DD7" w14:textId="77777777" w:rsidR="00771BD8" w:rsidRPr="007F2770" w:rsidRDefault="00771BD8" w:rsidP="00771BD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916BB2" w14:textId="77777777" w:rsidR="00771BD8" w:rsidRPr="007F2770" w:rsidRDefault="00771BD8" w:rsidP="00771BD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DD564A" w14:textId="77777777" w:rsidR="00771BD8" w:rsidRPr="007F2770" w:rsidRDefault="00771BD8" w:rsidP="00771BD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4451CB" w14:textId="77777777" w:rsidR="00771BD8" w:rsidRPr="007F2770" w:rsidRDefault="00771BD8" w:rsidP="00771BD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02846E" w14:textId="77777777" w:rsidR="00771BD8" w:rsidRPr="007F2770" w:rsidRDefault="00771BD8" w:rsidP="00771BD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9F45D5" w14:textId="77777777" w:rsidR="00771BD8" w:rsidRPr="007F2770" w:rsidRDefault="00771BD8" w:rsidP="00771BD8">
      <w:pPr>
        <w:pStyle w:val="B2"/>
      </w:pPr>
      <w:r w:rsidRPr="007F2770">
        <w:t>In addition:</w:t>
      </w:r>
    </w:p>
    <w:p w14:paraId="4546C180" w14:textId="77777777" w:rsidR="00771BD8" w:rsidRPr="007F2770" w:rsidRDefault="00771BD8" w:rsidP="00771BD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67A27D0" w14:textId="77777777" w:rsidR="00771BD8" w:rsidRPr="007F2770" w:rsidRDefault="00771BD8" w:rsidP="00771BD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62802" w14:textId="77777777" w:rsidR="00771BD8" w:rsidRPr="007F2770" w:rsidRDefault="00771BD8" w:rsidP="00771BD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F49BF94" w14:textId="77777777" w:rsidR="00771BD8" w:rsidRPr="007F2770" w:rsidRDefault="00771BD8" w:rsidP="00771BD8">
      <w:pPr>
        <w:pStyle w:val="B1"/>
      </w:pPr>
      <w:r w:rsidRPr="007F2770">
        <w:t>#77</w:t>
      </w:r>
      <w:r w:rsidRPr="007F2770">
        <w:tab/>
        <w:t>(Wireline access area not allowed).</w:t>
      </w:r>
    </w:p>
    <w:p w14:paraId="6B4744FD" w14:textId="77777777" w:rsidR="00771BD8" w:rsidRPr="007F2770" w:rsidRDefault="00771BD8" w:rsidP="00771BD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82E8EE7" w14:textId="77777777" w:rsidR="00771BD8" w:rsidRPr="007F2770" w:rsidRDefault="00771BD8" w:rsidP="00771BD8">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2D0A76" w14:textId="77777777" w:rsidR="00771BD8" w:rsidRPr="007F2770" w:rsidRDefault="00771BD8" w:rsidP="00771BD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F722D6" w14:textId="77777777" w:rsidR="00771BD8" w:rsidRPr="007F2770" w:rsidRDefault="00771BD8" w:rsidP="00771BD8">
      <w:pPr>
        <w:pStyle w:val="B1"/>
      </w:pPr>
      <w:r w:rsidRPr="007F2770">
        <w:t>#7</w:t>
      </w:r>
      <w:r w:rsidRPr="007F2770">
        <w:rPr>
          <w:lang w:eastAsia="zh-CN"/>
        </w:rPr>
        <w:t>8</w:t>
      </w:r>
      <w:r w:rsidRPr="007F2770">
        <w:rPr>
          <w:lang w:eastAsia="ko-KR"/>
        </w:rPr>
        <w:tab/>
      </w:r>
      <w:r w:rsidRPr="007F2770">
        <w:t>(PLMN not allowed to operate at the present UE location).</w:t>
      </w:r>
    </w:p>
    <w:p w14:paraId="1B006102" w14:textId="77777777" w:rsidR="00771BD8" w:rsidRPr="007F2770" w:rsidRDefault="00771BD8" w:rsidP="00771BD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964777" w14:textId="77777777" w:rsidR="00771BD8" w:rsidRPr="007F2770" w:rsidRDefault="00771BD8" w:rsidP="00771BD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4093D8" w14:textId="77777777" w:rsidR="00771BD8" w:rsidRPr="007F2770" w:rsidRDefault="00771BD8" w:rsidP="00771BD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74A9CD" w14:textId="77777777" w:rsidR="00771BD8" w:rsidRPr="007F2770" w:rsidRDefault="00771BD8" w:rsidP="00771BD8">
      <w:pPr>
        <w:pStyle w:val="B1"/>
      </w:pPr>
      <w:r w:rsidRPr="007F2770">
        <w:t>#79</w:t>
      </w:r>
      <w:r w:rsidRPr="007F2770">
        <w:tab/>
        <w:t>(UAS services not allowed).</w:t>
      </w:r>
    </w:p>
    <w:p w14:paraId="36A2D944" w14:textId="77777777" w:rsidR="00771BD8" w:rsidRPr="007F2770" w:rsidRDefault="00771BD8" w:rsidP="00771BD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075DD99" w14:textId="77777777" w:rsidR="00771BD8" w:rsidRPr="007F2770" w:rsidRDefault="00771BD8" w:rsidP="00771BD8">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4C2EC87" w14:textId="77777777" w:rsidR="00771BD8" w:rsidRPr="007F2770" w:rsidRDefault="00771BD8" w:rsidP="00771BD8">
      <w:pPr>
        <w:pStyle w:val="B1"/>
      </w:pPr>
      <w:r w:rsidRPr="007F2770">
        <w:t>#80</w:t>
      </w:r>
      <w:r w:rsidRPr="007F2770">
        <w:tab/>
        <w:t>(Disaster roaming for the determined PLMN with disaster condition not allowed).</w:t>
      </w:r>
    </w:p>
    <w:p w14:paraId="24F8EEDB" w14:textId="77777777" w:rsidR="00771BD8" w:rsidRPr="007F2770" w:rsidRDefault="00771BD8" w:rsidP="00771BD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CF00C0A" w14:textId="77777777" w:rsidR="00771BD8" w:rsidRDefault="00771BD8" w:rsidP="00771BD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ADC96" w14:textId="77777777" w:rsidR="00771BD8" w:rsidRPr="007F2770" w:rsidRDefault="00771BD8" w:rsidP="00771BD8">
      <w:pPr>
        <w:pStyle w:val="B1"/>
      </w:pPr>
      <w:r w:rsidRPr="007F2770">
        <w:t>#81</w:t>
      </w:r>
      <w:r w:rsidRPr="007F2770">
        <w:tab/>
        <w:t>(Selected N3IWF is not compatible with the allowed NSSAI).</w:t>
      </w:r>
    </w:p>
    <w:p w14:paraId="5BBD3132"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w:t>
      </w:r>
      <w:r w:rsidRPr="007F2770">
        <w:lastRenderedPageBreak/>
        <w:t>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41528AE" w14:textId="77777777" w:rsidR="00771BD8" w:rsidRPr="007F2770" w:rsidRDefault="00771BD8" w:rsidP="00771BD8">
      <w:pPr>
        <w:pStyle w:val="B1"/>
      </w:pPr>
      <w:r w:rsidRPr="007F2770">
        <w:t>#82</w:t>
      </w:r>
      <w:r w:rsidRPr="007F2770">
        <w:tab/>
        <w:t>(Selected TNGF is not compatible with the allowed NSSAI).</w:t>
      </w:r>
    </w:p>
    <w:p w14:paraId="3AC642B3" w14:textId="77777777" w:rsidR="00771BD8" w:rsidRPr="007F2770" w:rsidRDefault="00771BD8" w:rsidP="00771BD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62F99C4D" w14:textId="77777777" w:rsidR="00771BD8" w:rsidRPr="007F2770" w:rsidRDefault="00771BD8" w:rsidP="00771BD8">
      <w:pPr>
        <w:pStyle w:val="B1"/>
      </w:pPr>
      <w:r w:rsidRPr="007F2770">
        <w:t>Other values are considered as abnormal cases. The behaviour of the UE in those cases is specified in subclause 5.5.1.3.7.</w:t>
      </w:r>
    </w:p>
    <w:p w14:paraId="2C2526E0" w14:textId="128703C7" w:rsidR="00B71F84" w:rsidRDefault="00B71F84" w:rsidP="009415F0">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70E7398" w14:textId="77777777" w:rsidR="0034576D" w:rsidRPr="007F2770" w:rsidRDefault="0034576D" w:rsidP="0034576D">
      <w:pPr>
        <w:pStyle w:val="Heading4"/>
      </w:pPr>
      <w:r w:rsidRPr="007F2770">
        <w:t>9.11.3.6</w:t>
      </w:r>
      <w:r w:rsidRPr="007F2770">
        <w:tab/>
        <w:t>5GS registration result</w:t>
      </w:r>
    </w:p>
    <w:p w14:paraId="70755506" w14:textId="77777777" w:rsidR="0034576D" w:rsidRPr="007F2770" w:rsidRDefault="0034576D" w:rsidP="0034576D">
      <w:pPr>
        <w:rPr>
          <w:lang w:val="en-US"/>
        </w:rPr>
      </w:pPr>
      <w:r w:rsidRPr="007F2770">
        <w:rPr>
          <w:lang w:val="en-US"/>
        </w:rPr>
        <w:t>The purpose of the 5GS registration result information element is to specify the result of a registration procedure.</w:t>
      </w:r>
    </w:p>
    <w:p w14:paraId="604BB9F8" w14:textId="77777777" w:rsidR="0034576D" w:rsidRPr="007F2770" w:rsidRDefault="0034576D" w:rsidP="0034576D">
      <w:pPr>
        <w:rPr>
          <w:lang w:val="en-US"/>
        </w:rPr>
      </w:pPr>
      <w:r w:rsidRPr="007F2770">
        <w:rPr>
          <w:lang w:val="en-US"/>
        </w:rPr>
        <w:t>The 5GS registration result information element is coded as shown in figure 9.11.3.6.1 and table 9.11.3.6.1.</w:t>
      </w:r>
    </w:p>
    <w:p w14:paraId="542A436C" w14:textId="77777777" w:rsidR="0034576D" w:rsidRPr="007F2770" w:rsidRDefault="0034576D" w:rsidP="0034576D">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74696863" w14:textId="77777777" w:rsidR="0034576D" w:rsidRPr="007F2770" w:rsidRDefault="0034576D" w:rsidP="0034576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34576D" w:rsidRPr="007F2770" w14:paraId="225C7C05" w14:textId="77777777" w:rsidTr="00B74CF4">
        <w:trPr>
          <w:gridBefore w:val="1"/>
          <w:wBefore w:w="150" w:type="dxa"/>
          <w:cantSplit/>
          <w:jc w:val="center"/>
        </w:trPr>
        <w:tc>
          <w:tcPr>
            <w:tcW w:w="710" w:type="dxa"/>
            <w:gridSpan w:val="2"/>
            <w:tcBorders>
              <w:top w:val="nil"/>
              <w:left w:val="nil"/>
              <w:bottom w:val="nil"/>
              <w:right w:val="nil"/>
            </w:tcBorders>
          </w:tcPr>
          <w:p w14:paraId="0AD69C39" w14:textId="77777777" w:rsidR="0034576D" w:rsidRPr="007F2770" w:rsidRDefault="0034576D" w:rsidP="00B74CF4">
            <w:pPr>
              <w:pStyle w:val="TAC"/>
            </w:pPr>
            <w:r w:rsidRPr="007F2770">
              <w:t>8</w:t>
            </w:r>
          </w:p>
        </w:tc>
        <w:tc>
          <w:tcPr>
            <w:tcW w:w="720" w:type="dxa"/>
            <w:gridSpan w:val="2"/>
            <w:tcBorders>
              <w:top w:val="nil"/>
              <w:left w:val="nil"/>
              <w:bottom w:val="nil"/>
              <w:right w:val="nil"/>
            </w:tcBorders>
          </w:tcPr>
          <w:p w14:paraId="6633ECBA" w14:textId="77777777" w:rsidR="0034576D" w:rsidRPr="007F2770" w:rsidRDefault="0034576D" w:rsidP="00B74CF4">
            <w:pPr>
              <w:pStyle w:val="TAC"/>
            </w:pPr>
            <w:r w:rsidRPr="007F2770">
              <w:t>7</w:t>
            </w:r>
          </w:p>
        </w:tc>
        <w:tc>
          <w:tcPr>
            <w:tcW w:w="720" w:type="dxa"/>
            <w:gridSpan w:val="2"/>
            <w:tcBorders>
              <w:top w:val="nil"/>
              <w:left w:val="nil"/>
              <w:bottom w:val="nil"/>
              <w:right w:val="nil"/>
            </w:tcBorders>
          </w:tcPr>
          <w:p w14:paraId="710D9A59" w14:textId="77777777" w:rsidR="0034576D" w:rsidRPr="007F2770" w:rsidRDefault="0034576D" w:rsidP="00B74CF4">
            <w:pPr>
              <w:pStyle w:val="TAC"/>
            </w:pPr>
            <w:r w:rsidRPr="007F2770">
              <w:t>6</w:t>
            </w:r>
          </w:p>
        </w:tc>
        <w:tc>
          <w:tcPr>
            <w:tcW w:w="720" w:type="dxa"/>
            <w:gridSpan w:val="2"/>
            <w:tcBorders>
              <w:top w:val="nil"/>
              <w:left w:val="nil"/>
              <w:bottom w:val="nil"/>
              <w:right w:val="nil"/>
            </w:tcBorders>
          </w:tcPr>
          <w:p w14:paraId="31E72F0F" w14:textId="77777777" w:rsidR="0034576D" w:rsidRPr="007F2770" w:rsidRDefault="0034576D" w:rsidP="00B74CF4">
            <w:pPr>
              <w:pStyle w:val="TAC"/>
            </w:pPr>
            <w:r w:rsidRPr="007F2770">
              <w:t>5</w:t>
            </w:r>
          </w:p>
        </w:tc>
        <w:tc>
          <w:tcPr>
            <w:tcW w:w="720" w:type="dxa"/>
            <w:gridSpan w:val="2"/>
            <w:tcBorders>
              <w:top w:val="nil"/>
              <w:left w:val="nil"/>
              <w:bottom w:val="nil"/>
              <w:right w:val="nil"/>
            </w:tcBorders>
          </w:tcPr>
          <w:p w14:paraId="0D052D7E" w14:textId="77777777" w:rsidR="0034576D" w:rsidRPr="007F2770" w:rsidRDefault="0034576D" w:rsidP="00B74CF4">
            <w:pPr>
              <w:pStyle w:val="TAC"/>
            </w:pPr>
            <w:r w:rsidRPr="007F2770">
              <w:t>4</w:t>
            </w:r>
          </w:p>
        </w:tc>
        <w:tc>
          <w:tcPr>
            <w:tcW w:w="720" w:type="dxa"/>
            <w:tcBorders>
              <w:top w:val="nil"/>
              <w:left w:val="nil"/>
              <w:bottom w:val="nil"/>
              <w:right w:val="nil"/>
            </w:tcBorders>
          </w:tcPr>
          <w:p w14:paraId="1AAEE27D" w14:textId="77777777" w:rsidR="0034576D" w:rsidRPr="007F2770" w:rsidRDefault="0034576D" w:rsidP="00B74CF4">
            <w:pPr>
              <w:pStyle w:val="TAC"/>
            </w:pPr>
            <w:r w:rsidRPr="007F2770">
              <w:t>3</w:t>
            </w:r>
          </w:p>
        </w:tc>
        <w:tc>
          <w:tcPr>
            <w:tcW w:w="720" w:type="dxa"/>
            <w:tcBorders>
              <w:top w:val="nil"/>
              <w:left w:val="nil"/>
              <w:bottom w:val="nil"/>
              <w:right w:val="nil"/>
            </w:tcBorders>
          </w:tcPr>
          <w:p w14:paraId="4233933A" w14:textId="77777777" w:rsidR="0034576D" w:rsidRPr="007F2770" w:rsidRDefault="0034576D" w:rsidP="00B74CF4">
            <w:pPr>
              <w:pStyle w:val="TAC"/>
            </w:pPr>
            <w:r w:rsidRPr="007F2770">
              <w:t>2</w:t>
            </w:r>
          </w:p>
        </w:tc>
        <w:tc>
          <w:tcPr>
            <w:tcW w:w="730" w:type="dxa"/>
            <w:gridSpan w:val="2"/>
            <w:tcBorders>
              <w:top w:val="nil"/>
              <w:left w:val="nil"/>
              <w:bottom w:val="nil"/>
              <w:right w:val="nil"/>
            </w:tcBorders>
          </w:tcPr>
          <w:p w14:paraId="4FA3EC4A" w14:textId="77777777" w:rsidR="0034576D" w:rsidRPr="007F2770" w:rsidRDefault="0034576D" w:rsidP="00B74CF4">
            <w:pPr>
              <w:pStyle w:val="TAC"/>
            </w:pPr>
            <w:r w:rsidRPr="007F2770">
              <w:t>1</w:t>
            </w:r>
          </w:p>
        </w:tc>
        <w:tc>
          <w:tcPr>
            <w:tcW w:w="1161" w:type="dxa"/>
            <w:gridSpan w:val="2"/>
            <w:tcBorders>
              <w:top w:val="nil"/>
              <w:left w:val="nil"/>
              <w:bottom w:val="nil"/>
              <w:right w:val="nil"/>
            </w:tcBorders>
          </w:tcPr>
          <w:p w14:paraId="5EACB304" w14:textId="77777777" w:rsidR="0034576D" w:rsidRPr="007F2770" w:rsidRDefault="0034576D" w:rsidP="00B74CF4">
            <w:pPr>
              <w:pStyle w:val="TAL"/>
            </w:pPr>
          </w:p>
        </w:tc>
      </w:tr>
      <w:tr w:rsidR="0034576D" w:rsidRPr="007F2770" w14:paraId="5D326BBA"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510E7DF1" w14:textId="77777777" w:rsidR="0034576D" w:rsidRPr="007F2770" w:rsidRDefault="0034576D" w:rsidP="00B74CF4">
            <w:pPr>
              <w:pStyle w:val="TAC"/>
            </w:pPr>
            <w:r w:rsidRPr="007F2770">
              <w:t>5GS registration result IEI</w:t>
            </w:r>
          </w:p>
        </w:tc>
        <w:tc>
          <w:tcPr>
            <w:tcW w:w="1137" w:type="dxa"/>
            <w:gridSpan w:val="2"/>
            <w:tcBorders>
              <w:top w:val="nil"/>
              <w:left w:val="nil"/>
              <w:bottom w:val="nil"/>
              <w:right w:val="nil"/>
            </w:tcBorders>
          </w:tcPr>
          <w:p w14:paraId="3402743F" w14:textId="77777777" w:rsidR="0034576D" w:rsidRPr="007F2770" w:rsidRDefault="0034576D" w:rsidP="00B74CF4">
            <w:pPr>
              <w:pStyle w:val="TAL"/>
            </w:pPr>
            <w:r w:rsidRPr="007F2770">
              <w:t>octet 1</w:t>
            </w:r>
          </w:p>
        </w:tc>
      </w:tr>
      <w:tr w:rsidR="0034576D" w:rsidRPr="007F2770" w14:paraId="060C2D33" w14:textId="77777777" w:rsidTr="00B74CF4">
        <w:trPr>
          <w:gridAfter w:val="1"/>
          <w:wAfter w:w="165" w:type="dxa"/>
          <w:cantSplit/>
          <w:jc w:val="center"/>
        </w:trPr>
        <w:tc>
          <w:tcPr>
            <w:tcW w:w="5769" w:type="dxa"/>
            <w:gridSpan w:val="14"/>
            <w:tcBorders>
              <w:top w:val="single" w:sz="4" w:space="0" w:color="auto"/>
              <w:right w:val="single" w:sz="4" w:space="0" w:color="auto"/>
            </w:tcBorders>
          </w:tcPr>
          <w:p w14:paraId="725BAC6A" w14:textId="77777777" w:rsidR="0034576D" w:rsidRPr="007F2770" w:rsidRDefault="0034576D" w:rsidP="00B74CF4">
            <w:pPr>
              <w:pStyle w:val="TAC"/>
            </w:pPr>
            <w:r w:rsidRPr="007F2770">
              <w:t xml:space="preserve">Length of 5GS registration result </w:t>
            </w:r>
            <w:r w:rsidRPr="007F2770">
              <w:rPr>
                <w:iCs/>
              </w:rPr>
              <w:t>contents</w:t>
            </w:r>
          </w:p>
        </w:tc>
        <w:tc>
          <w:tcPr>
            <w:tcW w:w="1137" w:type="dxa"/>
            <w:gridSpan w:val="2"/>
            <w:tcBorders>
              <w:top w:val="nil"/>
              <w:left w:val="nil"/>
              <w:bottom w:val="nil"/>
              <w:right w:val="nil"/>
            </w:tcBorders>
          </w:tcPr>
          <w:p w14:paraId="41F24349" w14:textId="77777777" w:rsidR="0034576D" w:rsidRPr="007F2770" w:rsidRDefault="0034576D" w:rsidP="00B74CF4">
            <w:pPr>
              <w:pStyle w:val="TAL"/>
            </w:pPr>
            <w:r w:rsidRPr="007F2770">
              <w:t>octet 2</w:t>
            </w:r>
          </w:p>
        </w:tc>
      </w:tr>
      <w:tr w:rsidR="0034576D" w:rsidRPr="007F2770" w14:paraId="141C6ACB" w14:textId="77777777" w:rsidTr="00B74CF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C2EC3AA" w14:textId="6E9645E9" w:rsidR="0034576D" w:rsidRPr="007F2770" w:rsidDel="00E94D0D" w:rsidRDefault="0034576D" w:rsidP="00B74CF4">
            <w:pPr>
              <w:pStyle w:val="TAC"/>
              <w:rPr>
                <w:del w:id="93" w:author="Utsav Sinha/System &amp; Security Standards /SRI-Bangalore/Staff Engineer/Samsung Electronics" w:date="2023-08-11T13:16:00Z"/>
              </w:rPr>
            </w:pPr>
            <w:del w:id="94" w:author="Utsav Sinha/System &amp; Security Standards /SRI-Bangalore/Staff Engineer/Samsung Electronics" w:date="2023-08-11T13:16:00Z">
              <w:r w:rsidRPr="007F2770" w:rsidDel="00E94D0D">
                <w:delText>0</w:delText>
              </w:r>
            </w:del>
          </w:p>
          <w:p w14:paraId="491504D5" w14:textId="1D9434D8" w:rsidR="0034576D" w:rsidRPr="007F2770" w:rsidRDefault="0034576D" w:rsidP="00B74CF4">
            <w:pPr>
              <w:pStyle w:val="TAC"/>
              <w:rPr>
                <w:lang w:val="es-ES"/>
              </w:rPr>
            </w:pPr>
            <w:del w:id="95" w:author="Utsav Sinha/System &amp; Security Standards /SRI-Bangalore/Staff Engineer/Samsung Electronics" w:date="2023-08-11T13:16:00Z">
              <w:r w:rsidRPr="007F2770" w:rsidDel="00E94D0D">
                <w:delText>Spare</w:delText>
              </w:r>
            </w:del>
            <w:ins w:id="96" w:author="Utsav Sinha/System &amp; Security Standards /SRI-Bangalore/Staff Engineer/Samsung Electronics" w:date="2023-08-11T13:16:00Z">
              <w:r w:rsidR="00E94D0D">
                <w:t>MBSR authorization result</w:t>
              </w:r>
            </w:ins>
          </w:p>
        </w:tc>
        <w:tc>
          <w:tcPr>
            <w:tcW w:w="721" w:type="dxa"/>
            <w:gridSpan w:val="2"/>
            <w:tcBorders>
              <w:top w:val="nil"/>
              <w:bottom w:val="single" w:sz="4" w:space="0" w:color="auto"/>
              <w:right w:val="single" w:sz="4" w:space="0" w:color="auto"/>
            </w:tcBorders>
          </w:tcPr>
          <w:p w14:paraId="4667426F" w14:textId="77777777" w:rsidR="0034576D" w:rsidRPr="007F2770" w:rsidRDefault="0034576D" w:rsidP="00B74CF4">
            <w:pPr>
              <w:pStyle w:val="TAC"/>
              <w:rPr>
                <w:lang w:val="es-ES"/>
              </w:rPr>
            </w:pPr>
            <w:r w:rsidRPr="007F2770">
              <w:t>Disaster roaming registration result value</w:t>
            </w:r>
          </w:p>
        </w:tc>
        <w:tc>
          <w:tcPr>
            <w:tcW w:w="721" w:type="dxa"/>
            <w:gridSpan w:val="2"/>
            <w:tcBorders>
              <w:top w:val="nil"/>
              <w:bottom w:val="single" w:sz="4" w:space="0" w:color="auto"/>
              <w:right w:val="single" w:sz="4" w:space="0" w:color="auto"/>
            </w:tcBorders>
          </w:tcPr>
          <w:p w14:paraId="026C7B1D" w14:textId="77777777" w:rsidR="0034576D" w:rsidRPr="007F2770" w:rsidRDefault="0034576D" w:rsidP="00B74CF4">
            <w:pPr>
              <w:pStyle w:val="TAC"/>
              <w:rPr>
                <w:lang w:val="es-ES"/>
              </w:rPr>
            </w:pPr>
            <w:r w:rsidRPr="007F2770">
              <w:t>Emergency registered</w:t>
            </w:r>
          </w:p>
        </w:tc>
        <w:tc>
          <w:tcPr>
            <w:tcW w:w="721" w:type="dxa"/>
            <w:gridSpan w:val="2"/>
            <w:tcBorders>
              <w:top w:val="nil"/>
              <w:bottom w:val="single" w:sz="4" w:space="0" w:color="auto"/>
              <w:right w:val="single" w:sz="4" w:space="0" w:color="auto"/>
            </w:tcBorders>
          </w:tcPr>
          <w:p w14:paraId="16BBB266" w14:textId="77777777" w:rsidR="0034576D" w:rsidRPr="007F2770" w:rsidRDefault="0034576D" w:rsidP="00B74CF4">
            <w:pPr>
              <w:pStyle w:val="TAC"/>
              <w:rPr>
                <w:lang w:val="es-ES"/>
              </w:rPr>
            </w:pPr>
            <w:r w:rsidRPr="007F2770">
              <w:t>NSSAA Performed</w:t>
            </w:r>
          </w:p>
        </w:tc>
        <w:tc>
          <w:tcPr>
            <w:tcW w:w="721" w:type="dxa"/>
            <w:gridSpan w:val="2"/>
            <w:tcBorders>
              <w:top w:val="nil"/>
              <w:bottom w:val="single" w:sz="4" w:space="0" w:color="auto"/>
              <w:right w:val="single" w:sz="4" w:space="0" w:color="auto"/>
            </w:tcBorders>
          </w:tcPr>
          <w:p w14:paraId="39B7A2A3" w14:textId="77777777" w:rsidR="0034576D" w:rsidRPr="007F2770" w:rsidRDefault="0034576D" w:rsidP="00B74CF4">
            <w:pPr>
              <w:pStyle w:val="TAC"/>
            </w:pPr>
            <w:r w:rsidRPr="007F2770">
              <w:t>SMS allowed</w:t>
            </w:r>
          </w:p>
        </w:tc>
        <w:tc>
          <w:tcPr>
            <w:tcW w:w="2164" w:type="dxa"/>
            <w:gridSpan w:val="4"/>
            <w:tcBorders>
              <w:top w:val="nil"/>
              <w:bottom w:val="single" w:sz="4" w:space="0" w:color="auto"/>
              <w:right w:val="single" w:sz="4" w:space="0" w:color="auto"/>
            </w:tcBorders>
          </w:tcPr>
          <w:p w14:paraId="54E71ECE" w14:textId="77777777" w:rsidR="0034576D" w:rsidRPr="007F2770" w:rsidRDefault="0034576D" w:rsidP="00B74CF4">
            <w:pPr>
              <w:pStyle w:val="TAC"/>
            </w:pPr>
            <w:r w:rsidRPr="007F2770">
              <w:t>5GS registration result value</w:t>
            </w:r>
          </w:p>
        </w:tc>
        <w:tc>
          <w:tcPr>
            <w:tcW w:w="1137" w:type="dxa"/>
            <w:gridSpan w:val="2"/>
            <w:tcBorders>
              <w:top w:val="nil"/>
              <w:left w:val="nil"/>
              <w:bottom w:val="nil"/>
              <w:right w:val="nil"/>
            </w:tcBorders>
          </w:tcPr>
          <w:p w14:paraId="4195ABA3" w14:textId="77777777" w:rsidR="0034576D" w:rsidRPr="007F2770" w:rsidRDefault="0034576D" w:rsidP="00B74CF4">
            <w:pPr>
              <w:pStyle w:val="TAL"/>
            </w:pPr>
          </w:p>
          <w:p w14:paraId="25E66E26" w14:textId="77777777" w:rsidR="0034576D" w:rsidRPr="007F2770" w:rsidRDefault="0034576D" w:rsidP="00B74CF4">
            <w:pPr>
              <w:pStyle w:val="TAL"/>
            </w:pPr>
            <w:r w:rsidRPr="007F2770">
              <w:t>octet 3</w:t>
            </w:r>
          </w:p>
        </w:tc>
      </w:tr>
    </w:tbl>
    <w:p w14:paraId="2139B00F" w14:textId="77777777" w:rsidR="0034576D" w:rsidRPr="007F2770" w:rsidRDefault="0034576D" w:rsidP="0034576D">
      <w:pPr>
        <w:pStyle w:val="TF"/>
      </w:pPr>
      <w:r w:rsidRPr="007F2770">
        <w:t>Figure 9.11.3.6.1: 5GS registration result information element</w:t>
      </w:r>
    </w:p>
    <w:p w14:paraId="3D23FFC6" w14:textId="77777777" w:rsidR="0034576D" w:rsidRPr="007F2770" w:rsidRDefault="0034576D" w:rsidP="0034576D">
      <w:pPr>
        <w:pStyle w:val="TH"/>
      </w:pPr>
      <w:r w:rsidRPr="007F2770">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251"/>
        <w:gridCol w:w="33"/>
        <w:gridCol w:w="250"/>
        <w:gridCol w:w="33"/>
        <w:gridCol w:w="250"/>
        <w:gridCol w:w="33"/>
        <w:gridCol w:w="5920"/>
        <w:gridCol w:w="35"/>
        <w:gridCol w:w="33"/>
      </w:tblGrid>
      <w:tr w:rsidR="0034576D" w:rsidRPr="007F2770" w14:paraId="1D42F1DD" w14:textId="77777777" w:rsidTr="00B74CF4">
        <w:trPr>
          <w:gridAfter w:val="2"/>
          <w:wAfter w:w="68" w:type="dxa"/>
          <w:cantSplit/>
          <w:jc w:val="center"/>
        </w:trPr>
        <w:tc>
          <w:tcPr>
            <w:tcW w:w="7087" w:type="dxa"/>
            <w:gridSpan w:val="11"/>
          </w:tcPr>
          <w:p w14:paraId="29181DFB" w14:textId="77777777" w:rsidR="0034576D" w:rsidRPr="007F2770" w:rsidRDefault="0034576D" w:rsidP="00B74CF4">
            <w:pPr>
              <w:pStyle w:val="TAL"/>
            </w:pPr>
            <w:r w:rsidRPr="007F2770">
              <w:t>5GS registration result value (octet 3, bits 1 to 3) (NOTE)</w:t>
            </w:r>
          </w:p>
        </w:tc>
      </w:tr>
      <w:tr w:rsidR="0034576D" w:rsidRPr="007F2770" w14:paraId="7EF1D23F" w14:textId="77777777" w:rsidTr="00B74CF4">
        <w:trPr>
          <w:gridAfter w:val="2"/>
          <w:wAfter w:w="68" w:type="dxa"/>
          <w:cantSplit/>
          <w:jc w:val="center"/>
        </w:trPr>
        <w:tc>
          <w:tcPr>
            <w:tcW w:w="7087" w:type="dxa"/>
            <w:gridSpan w:val="11"/>
          </w:tcPr>
          <w:p w14:paraId="2C45704C" w14:textId="77777777" w:rsidR="0034576D" w:rsidRPr="007F2770" w:rsidRDefault="0034576D" w:rsidP="00B74CF4">
            <w:pPr>
              <w:pStyle w:val="TAL"/>
            </w:pPr>
            <w:r w:rsidRPr="007F2770">
              <w:t>Bits</w:t>
            </w:r>
          </w:p>
        </w:tc>
      </w:tr>
      <w:tr w:rsidR="0034576D" w:rsidRPr="007F2770" w14:paraId="235407C7" w14:textId="77777777" w:rsidTr="00B74CF4">
        <w:trPr>
          <w:gridAfter w:val="2"/>
          <w:wAfter w:w="68" w:type="dxa"/>
          <w:cantSplit/>
          <w:jc w:val="center"/>
        </w:trPr>
        <w:tc>
          <w:tcPr>
            <w:tcW w:w="284" w:type="dxa"/>
            <w:gridSpan w:val="3"/>
          </w:tcPr>
          <w:p w14:paraId="1E1BB566" w14:textId="77777777" w:rsidR="0034576D" w:rsidRPr="007F2770" w:rsidRDefault="0034576D" w:rsidP="00B74CF4">
            <w:pPr>
              <w:pStyle w:val="TAH"/>
            </w:pPr>
            <w:r w:rsidRPr="007F2770">
              <w:t>3</w:t>
            </w:r>
          </w:p>
        </w:tc>
        <w:tc>
          <w:tcPr>
            <w:tcW w:w="284" w:type="dxa"/>
            <w:gridSpan w:val="2"/>
          </w:tcPr>
          <w:p w14:paraId="280ABCEF" w14:textId="77777777" w:rsidR="0034576D" w:rsidRPr="007F2770" w:rsidRDefault="0034576D" w:rsidP="00B74CF4">
            <w:pPr>
              <w:pStyle w:val="TAH"/>
            </w:pPr>
            <w:r w:rsidRPr="007F2770">
              <w:t>2</w:t>
            </w:r>
          </w:p>
        </w:tc>
        <w:tc>
          <w:tcPr>
            <w:tcW w:w="283" w:type="dxa"/>
            <w:gridSpan w:val="2"/>
          </w:tcPr>
          <w:p w14:paraId="3EFEDD1D" w14:textId="77777777" w:rsidR="0034576D" w:rsidRPr="007F2770" w:rsidRDefault="0034576D" w:rsidP="00B74CF4">
            <w:pPr>
              <w:pStyle w:val="TAH"/>
            </w:pPr>
            <w:r w:rsidRPr="007F2770">
              <w:t>1</w:t>
            </w:r>
          </w:p>
        </w:tc>
        <w:tc>
          <w:tcPr>
            <w:tcW w:w="283" w:type="dxa"/>
            <w:gridSpan w:val="2"/>
          </w:tcPr>
          <w:p w14:paraId="52757587" w14:textId="77777777" w:rsidR="0034576D" w:rsidRPr="007F2770" w:rsidRDefault="0034576D" w:rsidP="00B74CF4">
            <w:pPr>
              <w:pStyle w:val="TAH"/>
            </w:pPr>
          </w:p>
        </w:tc>
        <w:tc>
          <w:tcPr>
            <w:tcW w:w="5953" w:type="dxa"/>
            <w:gridSpan w:val="2"/>
          </w:tcPr>
          <w:p w14:paraId="7F2AADA1" w14:textId="77777777" w:rsidR="0034576D" w:rsidRPr="007F2770" w:rsidRDefault="0034576D" w:rsidP="00B74CF4">
            <w:pPr>
              <w:pStyle w:val="TAL"/>
            </w:pPr>
          </w:p>
        </w:tc>
      </w:tr>
      <w:tr w:rsidR="0034576D" w:rsidRPr="007F2770" w14:paraId="4A7E9A7A" w14:textId="77777777" w:rsidTr="00B74CF4">
        <w:trPr>
          <w:gridAfter w:val="2"/>
          <w:wAfter w:w="68" w:type="dxa"/>
          <w:cantSplit/>
          <w:jc w:val="center"/>
        </w:trPr>
        <w:tc>
          <w:tcPr>
            <w:tcW w:w="284" w:type="dxa"/>
            <w:gridSpan w:val="3"/>
          </w:tcPr>
          <w:p w14:paraId="69BB34BB" w14:textId="77777777" w:rsidR="0034576D" w:rsidRPr="007F2770" w:rsidRDefault="0034576D" w:rsidP="00B74CF4">
            <w:pPr>
              <w:pStyle w:val="TAC"/>
            </w:pPr>
            <w:r w:rsidRPr="007F2770">
              <w:t>0</w:t>
            </w:r>
          </w:p>
        </w:tc>
        <w:tc>
          <w:tcPr>
            <w:tcW w:w="284" w:type="dxa"/>
            <w:gridSpan w:val="2"/>
          </w:tcPr>
          <w:p w14:paraId="4DE2E929" w14:textId="77777777" w:rsidR="0034576D" w:rsidRPr="007F2770" w:rsidRDefault="0034576D" w:rsidP="00B74CF4">
            <w:pPr>
              <w:pStyle w:val="TAC"/>
            </w:pPr>
            <w:r w:rsidRPr="007F2770">
              <w:t>0</w:t>
            </w:r>
          </w:p>
        </w:tc>
        <w:tc>
          <w:tcPr>
            <w:tcW w:w="283" w:type="dxa"/>
            <w:gridSpan w:val="2"/>
          </w:tcPr>
          <w:p w14:paraId="1517B412" w14:textId="77777777" w:rsidR="0034576D" w:rsidRPr="007F2770" w:rsidRDefault="0034576D" w:rsidP="00B74CF4">
            <w:pPr>
              <w:pStyle w:val="TAC"/>
            </w:pPr>
            <w:r w:rsidRPr="007F2770">
              <w:t>1</w:t>
            </w:r>
          </w:p>
        </w:tc>
        <w:tc>
          <w:tcPr>
            <w:tcW w:w="283" w:type="dxa"/>
            <w:gridSpan w:val="2"/>
          </w:tcPr>
          <w:p w14:paraId="4963D8C7" w14:textId="77777777" w:rsidR="0034576D" w:rsidRPr="007F2770" w:rsidRDefault="0034576D" w:rsidP="00B74CF4">
            <w:pPr>
              <w:pStyle w:val="TAC"/>
            </w:pPr>
          </w:p>
        </w:tc>
        <w:tc>
          <w:tcPr>
            <w:tcW w:w="5953" w:type="dxa"/>
            <w:gridSpan w:val="2"/>
          </w:tcPr>
          <w:p w14:paraId="168013A7" w14:textId="77777777" w:rsidR="0034576D" w:rsidRPr="007F2770" w:rsidRDefault="0034576D" w:rsidP="00B74CF4">
            <w:pPr>
              <w:pStyle w:val="TAL"/>
            </w:pPr>
            <w:r w:rsidRPr="007F2770">
              <w:t xml:space="preserve">3GPP access </w:t>
            </w:r>
          </w:p>
        </w:tc>
      </w:tr>
      <w:tr w:rsidR="0034576D" w:rsidRPr="007F2770" w14:paraId="2D677101" w14:textId="77777777" w:rsidTr="00B74CF4">
        <w:trPr>
          <w:gridAfter w:val="2"/>
          <w:wAfter w:w="68" w:type="dxa"/>
          <w:cantSplit/>
          <w:jc w:val="center"/>
        </w:trPr>
        <w:tc>
          <w:tcPr>
            <w:tcW w:w="284" w:type="dxa"/>
            <w:gridSpan w:val="3"/>
          </w:tcPr>
          <w:p w14:paraId="75F9059F" w14:textId="77777777" w:rsidR="0034576D" w:rsidRPr="007F2770" w:rsidRDefault="0034576D" w:rsidP="00B74CF4">
            <w:pPr>
              <w:pStyle w:val="TAC"/>
            </w:pPr>
            <w:r w:rsidRPr="007F2770">
              <w:t>0</w:t>
            </w:r>
          </w:p>
        </w:tc>
        <w:tc>
          <w:tcPr>
            <w:tcW w:w="284" w:type="dxa"/>
            <w:gridSpan w:val="2"/>
          </w:tcPr>
          <w:p w14:paraId="6D5993A7" w14:textId="77777777" w:rsidR="0034576D" w:rsidRPr="007F2770" w:rsidRDefault="0034576D" w:rsidP="00B74CF4">
            <w:pPr>
              <w:pStyle w:val="TAC"/>
            </w:pPr>
            <w:r w:rsidRPr="007F2770">
              <w:t>1</w:t>
            </w:r>
          </w:p>
        </w:tc>
        <w:tc>
          <w:tcPr>
            <w:tcW w:w="283" w:type="dxa"/>
            <w:gridSpan w:val="2"/>
          </w:tcPr>
          <w:p w14:paraId="20826747" w14:textId="77777777" w:rsidR="0034576D" w:rsidRPr="007F2770" w:rsidRDefault="0034576D" w:rsidP="00B74CF4">
            <w:pPr>
              <w:pStyle w:val="TAC"/>
            </w:pPr>
            <w:r w:rsidRPr="007F2770">
              <w:t>0</w:t>
            </w:r>
          </w:p>
        </w:tc>
        <w:tc>
          <w:tcPr>
            <w:tcW w:w="283" w:type="dxa"/>
            <w:gridSpan w:val="2"/>
          </w:tcPr>
          <w:p w14:paraId="45C0E124" w14:textId="77777777" w:rsidR="0034576D" w:rsidRPr="007F2770" w:rsidRDefault="0034576D" w:rsidP="00B74CF4">
            <w:pPr>
              <w:pStyle w:val="TAC"/>
            </w:pPr>
          </w:p>
        </w:tc>
        <w:tc>
          <w:tcPr>
            <w:tcW w:w="5953" w:type="dxa"/>
            <w:gridSpan w:val="2"/>
          </w:tcPr>
          <w:p w14:paraId="1389ED76" w14:textId="77777777" w:rsidR="0034576D" w:rsidRPr="007F2770" w:rsidRDefault="0034576D" w:rsidP="00B74CF4">
            <w:pPr>
              <w:pStyle w:val="TAL"/>
            </w:pPr>
            <w:r w:rsidRPr="007F2770">
              <w:t>Non-3GPP access</w:t>
            </w:r>
          </w:p>
        </w:tc>
      </w:tr>
      <w:tr w:rsidR="0034576D" w:rsidRPr="007F2770" w14:paraId="0DFA4EBB" w14:textId="77777777" w:rsidTr="00B74CF4">
        <w:trPr>
          <w:gridAfter w:val="2"/>
          <w:wAfter w:w="68" w:type="dxa"/>
          <w:cantSplit/>
          <w:jc w:val="center"/>
        </w:trPr>
        <w:tc>
          <w:tcPr>
            <w:tcW w:w="284" w:type="dxa"/>
            <w:gridSpan w:val="3"/>
          </w:tcPr>
          <w:p w14:paraId="7467027C" w14:textId="77777777" w:rsidR="0034576D" w:rsidRPr="007F2770" w:rsidRDefault="0034576D" w:rsidP="00B74CF4">
            <w:pPr>
              <w:pStyle w:val="TAC"/>
            </w:pPr>
            <w:r w:rsidRPr="007F2770">
              <w:t>0</w:t>
            </w:r>
          </w:p>
        </w:tc>
        <w:tc>
          <w:tcPr>
            <w:tcW w:w="284" w:type="dxa"/>
            <w:gridSpan w:val="2"/>
          </w:tcPr>
          <w:p w14:paraId="2ED7480F" w14:textId="77777777" w:rsidR="0034576D" w:rsidRPr="007F2770" w:rsidRDefault="0034576D" w:rsidP="00B74CF4">
            <w:pPr>
              <w:pStyle w:val="TAC"/>
            </w:pPr>
            <w:r w:rsidRPr="007F2770">
              <w:t>1</w:t>
            </w:r>
          </w:p>
        </w:tc>
        <w:tc>
          <w:tcPr>
            <w:tcW w:w="283" w:type="dxa"/>
            <w:gridSpan w:val="2"/>
          </w:tcPr>
          <w:p w14:paraId="13F4286A" w14:textId="77777777" w:rsidR="0034576D" w:rsidRPr="007F2770" w:rsidRDefault="0034576D" w:rsidP="00B74CF4">
            <w:pPr>
              <w:pStyle w:val="TAC"/>
            </w:pPr>
            <w:r w:rsidRPr="007F2770">
              <w:t>1</w:t>
            </w:r>
          </w:p>
        </w:tc>
        <w:tc>
          <w:tcPr>
            <w:tcW w:w="283" w:type="dxa"/>
            <w:gridSpan w:val="2"/>
          </w:tcPr>
          <w:p w14:paraId="18BF307E" w14:textId="77777777" w:rsidR="0034576D" w:rsidRPr="007F2770" w:rsidRDefault="0034576D" w:rsidP="00B74CF4">
            <w:pPr>
              <w:pStyle w:val="TAC"/>
            </w:pPr>
          </w:p>
        </w:tc>
        <w:tc>
          <w:tcPr>
            <w:tcW w:w="5953" w:type="dxa"/>
            <w:gridSpan w:val="2"/>
          </w:tcPr>
          <w:p w14:paraId="79B41E46" w14:textId="77777777" w:rsidR="0034576D" w:rsidRPr="007F2770" w:rsidRDefault="0034576D" w:rsidP="00B74CF4">
            <w:pPr>
              <w:pStyle w:val="TAL"/>
            </w:pPr>
            <w:r w:rsidRPr="007F2770">
              <w:t>3GPP access and non-3GPP access</w:t>
            </w:r>
          </w:p>
        </w:tc>
      </w:tr>
      <w:tr w:rsidR="0034576D" w:rsidRPr="007F2770" w14:paraId="200D61DE" w14:textId="77777777" w:rsidTr="00B74CF4">
        <w:trPr>
          <w:gridAfter w:val="2"/>
          <w:wAfter w:w="68" w:type="dxa"/>
          <w:cantSplit/>
          <w:jc w:val="center"/>
        </w:trPr>
        <w:tc>
          <w:tcPr>
            <w:tcW w:w="284" w:type="dxa"/>
            <w:gridSpan w:val="3"/>
          </w:tcPr>
          <w:p w14:paraId="56AB139B" w14:textId="77777777" w:rsidR="0034576D" w:rsidRPr="007F2770" w:rsidRDefault="0034576D" w:rsidP="00B74CF4">
            <w:pPr>
              <w:pStyle w:val="TAC"/>
            </w:pPr>
            <w:r w:rsidRPr="007F2770">
              <w:t>1</w:t>
            </w:r>
          </w:p>
        </w:tc>
        <w:tc>
          <w:tcPr>
            <w:tcW w:w="284" w:type="dxa"/>
            <w:gridSpan w:val="2"/>
          </w:tcPr>
          <w:p w14:paraId="7C1BF992" w14:textId="77777777" w:rsidR="0034576D" w:rsidRPr="007F2770" w:rsidRDefault="0034576D" w:rsidP="00B74CF4">
            <w:pPr>
              <w:pStyle w:val="TAC"/>
            </w:pPr>
            <w:r w:rsidRPr="007F2770">
              <w:t>1</w:t>
            </w:r>
          </w:p>
        </w:tc>
        <w:tc>
          <w:tcPr>
            <w:tcW w:w="283" w:type="dxa"/>
            <w:gridSpan w:val="2"/>
          </w:tcPr>
          <w:p w14:paraId="58425531" w14:textId="77777777" w:rsidR="0034576D" w:rsidRPr="007F2770" w:rsidRDefault="0034576D" w:rsidP="00B74CF4">
            <w:pPr>
              <w:pStyle w:val="TAC"/>
            </w:pPr>
            <w:r w:rsidRPr="007F2770">
              <w:t>1</w:t>
            </w:r>
          </w:p>
        </w:tc>
        <w:tc>
          <w:tcPr>
            <w:tcW w:w="283" w:type="dxa"/>
            <w:gridSpan w:val="2"/>
          </w:tcPr>
          <w:p w14:paraId="03CB1C16" w14:textId="77777777" w:rsidR="0034576D" w:rsidRPr="007F2770" w:rsidRDefault="0034576D" w:rsidP="00B74CF4">
            <w:pPr>
              <w:pStyle w:val="TAC"/>
            </w:pPr>
          </w:p>
        </w:tc>
        <w:tc>
          <w:tcPr>
            <w:tcW w:w="5953" w:type="dxa"/>
            <w:gridSpan w:val="2"/>
          </w:tcPr>
          <w:p w14:paraId="22011EF5" w14:textId="77777777" w:rsidR="0034576D" w:rsidRPr="007F2770" w:rsidRDefault="0034576D" w:rsidP="00B74CF4">
            <w:pPr>
              <w:pStyle w:val="TAL"/>
            </w:pPr>
            <w:r w:rsidRPr="007F2770">
              <w:t>reserved</w:t>
            </w:r>
          </w:p>
        </w:tc>
      </w:tr>
      <w:tr w:rsidR="0034576D" w:rsidRPr="007F2770" w14:paraId="37488315" w14:textId="77777777" w:rsidTr="00B74CF4">
        <w:trPr>
          <w:gridAfter w:val="2"/>
          <w:wAfter w:w="68" w:type="dxa"/>
          <w:cantSplit/>
          <w:jc w:val="center"/>
        </w:trPr>
        <w:tc>
          <w:tcPr>
            <w:tcW w:w="7087" w:type="dxa"/>
            <w:gridSpan w:val="11"/>
          </w:tcPr>
          <w:p w14:paraId="3C70325A" w14:textId="77777777" w:rsidR="0034576D" w:rsidRPr="007F2770" w:rsidRDefault="0034576D" w:rsidP="00B74CF4">
            <w:pPr>
              <w:pStyle w:val="TAL"/>
            </w:pPr>
          </w:p>
        </w:tc>
      </w:tr>
      <w:tr w:rsidR="0034576D" w:rsidRPr="007F2770" w14:paraId="7D37ADB8" w14:textId="77777777" w:rsidTr="00B74CF4">
        <w:trPr>
          <w:gridAfter w:val="2"/>
          <w:wAfter w:w="68" w:type="dxa"/>
          <w:cantSplit/>
          <w:jc w:val="center"/>
        </w:trPr>
        <w:tc>
          <w:tcPr>
            <w:tcW w:w="7087" w:type="dxa"/>
            <w:gridSpan w:val="11"/>
          </w:tcPr>
          <w:p w14:paraId="73D9950B" w14:textId="77777777" w:rsidR="0034576D" w:rsidRPr="007F2770" w:rsidRDefault="0034576D" w:rsidP="00B74CF4">
            <w:pPr>
              <w:pStyle w:val="TAL"/>
            </w:pPr>
            <w:r w:rsidRPr="007F2770">
              <w:t>All other values are unused and shall be treated as "3GPP access", if received by the UE.</w:t>
            </w:r>
          </w:p>
        </w:tc>
      </w:tr>
      <w:tr w:rsidR="0034576D" w:rsidRPr="007F2770" w14:paraId="7D3BD809" w14:textId="77777777" w:rsidTr="00B74CF4">
        <w:trPr>
          <w:gridAfter w:val="2"/>
          <w:wAfter w:w="68" w:type="dxa"/>
          <w:cantSplit/>
          <w:jc w:val="center"/>
        </w:trPr>
        <w:tc>
          <w:tcPr>
            <w:tcW w:w="7087" w:type="dxa"/>
            <w:gridSpan w:val="11"/>
          </w:tcPr>
          <w:p w14:paraId="5C106D3E" w14:textId="77777777" w:rsidR="0034576D" w:rsidRPr="007F2770" w:rsidRDefault="0034576D" w:rsidP="00B74CF4">
            <w:pPr>
              <w:pStyle w:val="TAL"/>
            </w:pPr>
          </w:p>
        </w:tc>
      </w:tr>
      <w:tr w:rsidR="0034576D" w:rsidRPr="007F2770" w14:paraId="37D8251F" w14:textId="77777777" w:rsidTr="00B74CF4">
        <w:trPr>
          <w:gridAfter w:val="2"/>
          <w:wAfter w:w="68" w:type="dxa"/>
          <w:cantSplit/>
          <w:jc w:val="center"/>
        </w:trPr>
        <w:tc>
          <w:tcPr>
            <w:tcW w:w="7087" w:type="dxa"/>
            <w:gridSpan w:val="11"/>
          </w:tcPr>
          <w:p w14:paraId="7BDBBC6A" w14:textId="77777777" w:rsidR="0034576D" w:rsidRPr="007F2770" w:rsidRDefault="0034576D" w:rsidP="00B74CF4">
            <w:pPr>
              <w:pStyle w:val="TAL"/>
            </w:pPr>
            <w:r w:rsidRPr="007F2770">
              <w:t>SMS over NAS transport allowed (SMS allowed) (octet 3, bit 4) (NOTE)</w:t>
            </w:r>
          </w:p>
        </w:tc>
      </w:tr>
      <w:tr w:rsidR="0034576D" w:rsidRPr="007F2770" w14:paraId="0DA585A4" w14:textId="77777777" w:rsidTr="00B74CF4">
        <w:trPr>
          <w:gridAfter w:val="2"/>
          <w:wAfter w:w="68" w:type="dxa"/>
          <w:cantSplit/>
          <w:jc w:val="center"/>
        </w:trPr>
        <w:tc>
          <w:tcPr>
            <w:tcW w:w="7087" w:type="dxa"/>
            <w:gridSpan w:val="11"/>
          </w:tcPr>
          <w:p w14:paraId="7A14DE6A" w14:textId="77777777" w:rsidR="0034576D" w:rsidRPr="007F2770" w:rsidRDefault="0034576D" w:rsidP="00B74CF4">
            <w:pPr>
              <w:pStyle w:val="TAL"/>
            </w:pPr>
            <w:r w:rsidRPr="007F2770">
              <w:t>Bit</w:t>
            </w:r>
          </w:p>
        </w:tc>
      </w:tr>
      <w:tr w:rsidR="0034576D" w:rsidRPr="007F2770" w14:paraId="6919017F" w14:textId="77777777" w:rsidTr="00B74CF4">
        <w:trPr>
          <w:gridAfter w:val="2"/>
          <w:wAfter w:w="68" w:type="dxa"/>
          <w:cantSplit/>
          <w:jc w:val="center"/>
        </w:trPr>
        <w:tc>
          <w:tcPr>
            <w:tcW w:w="284" w:type="dxa"/>
            <w:gridSpan w:val="3"/>
          </w:tcPr>
          <w:p w14:paraId="2204A53E" w14:textId="77777777" w:rsidR="0034576D" w:rsidRPr="007F2770" w:rsidRDefault="0034576D" w:rsidP="00B74CF4">
            <w:pPr>
              <w:pStyle w:val="TAH"/>
            </w:pPr>
            <w:r w:rsidRPr="007F2770">
              <w:t>4</w:t>
            </w:r>
          </w:p>
        </w:tc>
        <w:tc>
          <w:tcPr>
            <w:tcW w:w="284" w:type="dxa"/>
            <w:gridSpan w:val="2"/>
          </w:tcPr>
          <w:p w14:paraId="27440C00" w14:textId="77777777" w:rsidR="0034576D" w:rsidRPr="007F2770" w:rsidRDefault="0034576D" w:rsidP="00B74CF4">
            <w:pPr>
              <w:pStyle w:val="TAH"/>
            </w:pPr>
          </w:p>
        </w:tc>
        <w:tc>
          <w:tcPr>
            <w:tcW w:w="283" w:type="dxa"/>
            <w:gridSpan w:val="2"/>
          </w:tcPr>
          <w:p w14:paraId="788D129F" w14:textId="77777777" w:rsidR="0034576D" w:rsidRPr="007F2770" w:rsidRDefault="0034576D" w:rsidP="00B74CF4">
            <w:pPr>
              <w:pStyle w:val="TAH"/>
            </w:pPr>
          </w:p>
        </w:tc>
        <w:tc>
          <w:tcPr>
            <w:tcW w:w="283" w:type="dxa"/>
            <w:gridSpan w:val="2"/>
          </w:tcPr>
          <w:p w14:paraId="5710478F" w14:textId="77777777" w:rsidR="0034576D" w:rsidRPr="007F2770" w:rsidRDefault="0034576D" w:rsidP="00B74CF4">
            <w:pPr>
              <w:pStyle w:val="TAH"/>
            </w:pPr>
          </w:p>
        </w:tc>
        <w:tc>
          <w:tcPr>
            <w:tcW w:w="5953" w:type="dxa"/>
            <w:gridSpan w:val="2"/>
          </w:tcPr>
          <w:p w14:paraId="26962513" w14:textId="77777777" w:rsidR="0034576D" w:rsidRPr="007F2770" w:rsidRDefault="0034576D" w:rsidP="00B74CF4">
            <w:pPr>
              <w:pStyle w:val="TAL"/>
            </w:pPr>
          </w:p>
        </w:tc>
      </w:tr>
      <w:tr w:rsidR="0034576D" w:rsidRPr="007F2770" w14:paraId="0C43601C" w14:textId="77777777" w:rsidTr="00B74CF4">
        <w:trPr>
          <w:gridAfter w:val="2"/>
          <w:wAfter w:w="68" w:type="dxa"/>
          <w:cantSplit/>
          <w:jc w:val="center"/>
        </w:trPr>
        <w:tc>
          <w:tcPr>
            <w:tcW w:w="284" w:type="dxa"/>
            <w:gridSpan w:val="3"/>
          </w:tcPr>
          <w:p w14:paraId="7F5B5CCB" w14:textId="77777777" w:rsidR="0034576D" w:rsidRPr="007F2770" w:rsidRDefault="0034576D" w:rsidP="00B74CF4">
            <w:pPr>
              <w:pStyle w:val="TAC"/>
            </w:pPr>
            <w:r w:rsidRPr="007F2770">
              <w:t>0</w:t>
            </w:r>
          </w:p>
        </w:tc>
        <w:tc>
          <w:tcPr>
            <w:tcW w:w="284" w:type="dxa"/>
            <w:gridSpan w:val="2"/>
          </w:tcPr>
          <w:p w14:paraId="6F03DB05" w14:textId="77777777" w:rsidR="0034576D" w:rsidRPr="007F2770" w:rsidRDefault="0034576D" w:rsidP="00B74CF4">
            <w:pPr>
              <w:pStyle w:val="TAC"/>
            </w:pPr>
          </w:p>
        </w:tc>
        <w:tc>
          <w:tcPr>
            <w:tcW w:w="283" w:type="dxa"/>
            <w:gridSpan w:val="2"/>
          </w:tcPr>
          <w:p w14:paraId="01F631A7" w14:textId="77777777" w:rsidR="0034576D" w:rsidRPr="007F2770" w:rsidRDefault="0034576D" w:rsidP="00B74CF4">
            <w:pPr>
              <w:pStyle w:val="TAC"/>
            </w:pPr>
          </w:p>
        </w:tc>
        <w:tc>
          <w:tcPr>
            <w:tcW w:w="283" w:type="dxa"/>
            <w:gridSpan w:val="2"/>
          </w:tcPr>
          <w:p w14:paraId="5CDB7742" w14:textId="77777777" w:rsidR="0034576D" w:rsidRPr="007F2770" w:rsidRDefault="0034576D" w:rsidP="00B74CF4">
            <w:pPr>
              <w:pStyle w:val="TAC"/>
            </w:pPr>
          </w:p>
        </w:tc>
        <w:tc>
          <w:tcPr>
            <w:tcW w:w="5953" w:type="dxa"/>
            <w:gridSpan w:val="2"/>
          </w:tcPr>
          <w:p w14:paraId="6A7B0388" w14:textId="77777777" w:rsidR="0034576D" w:rsidRPr="007F2770" w:rsidRDefault="0034576D" w:rsidP="00B74CF4">
            <w:pPr>
              <w:pStyle w:val="TAL"/>
            </w:pPr>
            <w:r w:rsidRPr="007F2770">
              <w:t>SMS over NAS not allowed</w:t>
            </w:r>
          </w:p>
        </w:tc>
      </w:tr>
      <w:tr w:rsidR="0034576D" w:rsidRPr="007F2770" w14:paraId="603986DD" w14:textId="77777777" w:rsidTr="00B74CF4">
        <w:trPr>
          <w:gridAfter w:val="2"/>
          <w:wAfter w:w="68" w:type="dxa"/>
          <w:cantSplit/>
          <w:jc w:val="center"/>
        </w:trPr>
        <w:tc>
          <w:tcPr>
            <w:tcW w:w="284" w:type="dxa"/>
            <w:gridSpan w:val="3"/>
          </w:tcPr>
          <w:p w14:paraId="0FCAD4A3" w14:textId="77777777" w:rsidR="0034576D" w:rsidRPr="007F2770" w:rsidRDefault="0034576D" w:rsidP="00B74CF4">
            <w:pPr>
              <w:pStyle w:val="TAC"/>
            </w:pPr>
            <w:r w:rsidRPr="007F2770">
              <w:t>1</w:t>
            </w:r>
          </w:p>
        </w:tc>
        <w:tc>
          <w:tcPr>
            <w:tcW w:w="284" w:type="dxa"/>
            <w:gridSpan w:val="2"/>
          </w:tcPr>
          <w:p w14:paraId="734C291C" w14:textId="77777777" w:rsidR="0034576D" w:rsidRPr="007F2770" w:rsidRDefault="0034576D" w:rsidP="00B74CF4">
            <w:pPr>
              <w:pStyle w:val="TAC"/>
            </w:pPr>
          </w:p>
        </w:tc>
        <w:tc>
          <w:tcPr>
            <w:tcW w:w="283" w:type="dxa"/>
            <w:gridSpan w:val="2"/>
          </w:tcPr>
          <w:p w14:paraId="4BD20458" w14:textId="77777777" w:rsidR="0034576D" w:rsidRPr="007F2770" w:rsidRDefault="0034576D" w:rsidP="00B74CF4">
            <w:pPr>
              <w:pStyle w:val="TAC"/>
            </w:pPr>
          </w:p>
        </w:tc>
        <w:tc>
          <w:tcPr>
            <w:tcW w:w="283" w:type="dxa"/>
            <w:gridSpan w:val="2"/>
          </w:tcPr>
          <w:p w14:paraId="52FD7078" w14:textId="77777777" w:rsidR="0034576D" w:rsidRPr="007F2770" w:rsidRDefault="0034576D" w:rsidP="00B74CF4">
            <w:pPr>
              <w:pStyle w:val="TAC"/>
            </w:pPr>
          </w:p>
        </w:tc>
        <w:tc>
          <w:tcPr>
            <w:tcW w:w="5953" w:type="dxa"/>
            <w:gridSpan w:val="2"/>
          </w:tcPr>
          <w:p w14:paraId="5FD096E4" w14:textId="77777777" w:rsidR="0034576D" w:rsidRPr="007F2770" w:rsidRDefault="0034576D" w:rsidP="00B74CF4">
            <w:pPr>
              <w:pStyle w:val="TAL"/>
            </w:pPr>
            <w:r w:rsidRPr="007F2770">
              <w:t>SMS over NAS allowed</w:t>
            </w:r>
          </w:p>
        </w:tc>
      </w:tr>
      <w:tr w:rsidR="0034576D" w:rsidRPr="007F2770" w14:paraId="4C708E03" w14:textId="77777777" w:rsidTr="00B74CF4">
        <w:trPr>
          <w:gridBefore w:val="1"/>
          <w:gridAfter w:val="1"/>
          <w:wBefore w:w="33" w:type="dxa"/>
          <w:wAfter w:w="33" w:type="dxa"/>
          <w:cantSplit/>
          <w:jc w:val="center"/>
        </w:trPr>
        <w:tc>
          <w:tcPr>
            <w:tcW w:w="7089" w:type="dxa"/>
            <w:gridSpan w:val="11"/>
          </w:tcPr>
          <w:p w14:paraId="19F7A48E" w14:textId="77777777" w:rsidR="0034576D" w:rsidRPr="007F2770" w:rsidRDefault="0034576D" w:rsidP="00B74CF4">
            <w:pPr>
              <w:pStyle w:val="TAL"/>
            </w:pPr>
          </w:p>
        </w:tc>
      </w:tr>
      <w:tr w:rsidR="0034576D" w:rsidRPr="007F2770" w14:paraId="78E9E5F7" w14:textId="77777777" w:rsidTr="00B74CF4">
        <w:trPr>
          <w:gridBefore w:val="1"/>
          <w:gridAfter w:val="1"/>
          <w:wBefore w:w="33" w:type="dxa"/>
          <w:wAfter w:w="33" w:type="dxa"/>
          <w:cantSplit/>
          <w:jc w:val="center"/>
        </w:trPr>
        <w:tc>
          <w:tcPr>
            <w:tcW w:w="7089" w:type="dxa"/>
            <w:gridSpan w:val="11"/>
          </w:tcPr>
          <w:p w14:paraId="1504EC4C" w14:textId="77777777" w:rsidR="0034576D" w:rsidRPr="007F2770" w:rsidRDefault="0034576D" w:rsidP="00B74CF4">
            <w:pPr>
              <w:pStyle w:val="TAL"/>
            </w:pPr>
            <w:r w:rsidRPr="007F2770">
              <w:t>Network slice-specific authentication and authorization is to be performed (NSSAA to be performed) (octet 3, bit 5) (NOTE)</w:t>
            </w:r>
          </w:p>
        </w:tc>
      </w:tr>
      <w:tr w:rsidR="0034576D" w:rsidRPr="007F2770" w14:paraId="5EFCC3BE" w14:textId="77777777" w:rsidTr="00B74CF4">
        <w:trPr>
          <w:gridBefore w:val="1"/>
          <w:gridAfter w:val="1"/>
          <w:wBefore w:w="33" w:type="dxa"/>
          <w:wAfter w:w="33" w:type="dxa"/>
          <w:cantSplit/>
          <w:jc w:val="center"/>
        </w:trPr>
        <w:tc>
          <w:tcPr>
            <w:tcW w:w="7089" w:type="dxa"/>
            <w:gridSpan w:val="11"/>
          </w:tcPr>
          <w:p w14:paraId="40282413" w14:textId="77777777" w:rsidR="0034576D" w:rsidRPr="007F2770" w:rsidRDefault="0034576D" w:rsidP="00B74CF4">
            <w:pPr>
              <w:pStyle w:val="TAL"/>
            </w:pPr>
            <w:r w:rsidRPr="007F2770">
              <w:t>Bit</w:t>
            </w:r>
          </w:p>
        </w:tc>
      </w:tr>
      <w:tr w:rsidR="0034576D" w:rsidRPr="007F2770" w14:paraId="4174CA9F" w14:textId="77777777" w:rsidTr="00B74CF4">
        <w:trPr>
          <w:gridBefore w:val="1"/>
          <w:gridAfter w:val="1"/>
          <w:wBefore w:w="33" w:type="dxa"/>
          <w:wAfter w:w="33" w:type="dxa"/>
          <w:cantSplit/>
          <w:jc w:val="center"/>
        </w:trPr>
        <w:tc>
          <w:tcPr>
            <w:tcW w:w="284" w:type="dxa"/>
            <w:gridSpan w:val="3"/>
          </w:tcPr>
          <w:p w14:paraId="21EE3DDF" w14:textId="77777777" w:rsidR="0034576D" w:rsidRPr="007F2770" w:rsidRDefault="0034576D" w:rsidP="00B74CF4">
            <w:pPr>
              <w:pStyle w:val="TAC"/>
              <w:rPr>
                <w:lang w:eastAsia="zh-CN"/>
              </w:rPr>
            </w:pPr>
            <w:r w:rsidRPr="007F2770">
              <w:rPr>
                <w:rFonts w:hint="eastAsia"/>
                <w:lang w:eastAsia="zh-CN"/>
              </w:rPr>
              <w:t>5</w:t>
            </w:r>
          </w:p>
        </w:tc>
        <w:tc>
          <w:tcPr>
            <w:tcW w:w="284" w:type="dxa"/>
            <w:gridSpan w:val="2"/>
          </w:tcPr>
          <w:p w14:paraId="4BC8526D" w14:textId="77777777" w:rsidR="0034576D" w:rsidRPr="007F2770" w:rsidRDefault="0034576D" w:rsidP="00B74CF4">
            <w:pPr>
              <w:pStyle w:val="TAC"/>
            </w:pPr>
          </w:p>
        </w:tc>
        <w:tc>
          <w:tcPr>
            <w:tcW w:w="283" w:type="dxa"/>
            <w:gridSpan w:val="2"/>
          </w:tcPr>
          <w:p w14:paraId="5F0F0533" w14:textId="77777777" w:rsidR="0034576D" w:rsidRPr="007F2770" w:rsidRDefault="0034576D" w:rsidP="00B74CF4">
            <w:pPr>
              <w:pStyle w:val="TAC"/>
            </w:pPr>
          </w:p>
        </w:tc>
        <w:tc>
          <w:tcPr>
            <w:tcW w:w="283" w:type="dxa"/>
            <w:gridSpan w:val="2"/>
          </w:tcPr>
          <w:p w14:paraId="5E475B0E" w14:textId="77777777" w:rsidR="0034576D" w:rsidRPr="007F2770" w:rsidRDefault="0034576D" w:rsidP="00B74CF4">
            <w:pPr>
              <w:pStyle w:val="TAC"/>
            </w:pPr>
          </w:p>
        </w:tc>
        <w:tc>
          <w:tcPr>
            <w:tcW w:w="5955" w:type="dxa"/>
            <w:gridSpan w:val="2"/>
          </w:tcPr>
          <w:p w14:paraId="727D06A5" w14:textId="77777777" w:rsidR="0034576D" w:rsidRPr="007F2770" w:rsidRDefault="0034576D" w:rsidP="00B74CF4">
            <w:pPr>
              <w:pStyle w:val="TAL"/>
            </w:pPr>
          </w:p>
        </w:tc>
      </w:tr>
      <w:tr w:rsidR="0034576D" w:rsidRPr="007F2770" w14:paraId="7E8B49FB" w14:textId="77777777" w:rsidTr="00B74CF4">
        <w:trPr>
          <w:gridBefore w:val="1"/>
          <w:gridAfter w:val="1"/>
          <w:wBefore w:w="33" w:type="dxa"/>
          <w:wAfter w:w="33" w:type="dxa"/>
          <w:cantSplit/>
          <w:jc w:val="center"/>
        </w:trPr>
        <w:tc>
          <w:tcPr>
            <w:tcW w:w="284" w:type="dxa"/>
            <w:gridSpan w:val="3"/>
          </w:tcPr>
          <w:p w14:paraId="388E1825" w14:textId="77777777" w:rsidR="0034576D" w:rsidRPr="007F2770" w:rsidRDefault="0034576D" w:rsidP="00B74CF4">
            <w:pPr>
              <w:pStyle w:val="TAC"/>
              <w:rPr>
                <w:lang w:eastAsia="zh-CN"/>
              </w:rPr>
            </w:pPr>
            <w:r w:rsidRPr="007F2770">
              <w:rPr>
                <w:rFonts w:hint="eastAsia"/>
                <w:lang w:eastAsia="zh-CN"/>
              </w:rPr>
              <w:t>0</w:t>
            </w:r>
          </w:p>
        </w:tc>
        <w:tc>
          <w:tcPr>
            <w:tcW w:w="284" w:type="dxa"/>
            <w:gridSpan w:val="2"/>
          </w:tcPr>
          <w:p w14:paraId="3E4109E0" w14:textId="77777777" w:rsidR="0034576D" w:rsidRPr="007F2770" w:rsidRDefault="0034576D" w:rsidP="00B74CF4">
            <w:pPr>
              <w:pStyle w:val="TAC"/>
            </w:pPr>
          </w:p>
        </w:tc>
        <w:tc>
          <w:tcPr>
            <w:tcW w:w="283" w:type="dxa"/>
            <w:gridSpan w:val="2"/>
          </w:tcPr>
          <w:p w14:paraId="6024A652" w14:textId="77777777" w:rsidR="0034576D" w:rsidRPr="007F2770" w:rsidRDefault="0034576D" w:rsidP="00B74CF4">
            <w:pPr>
              <w:pStyle w:val="TAC"/>
            </w:pPr>
          </w:p>
        </w:tc>
        <w:tc>
          <w:tcPr>
            <w:tcW w:w="283" w:type="dxa"/>
            <w:gridSpan w:val="2"/>
          </w:tcPr>
          <w:p w14:paraId="790D90B8" w14:textId="77777777" w:rsidR="0034576D" w:rsidRPr="007F2770" w:rsidRDefault="0034576D" w:rsidP="00B74CF4">
            <w:pPr>
              <w:pStyle w:val="TAC"/>
            </w:pPr>
          </w:p>
        </w:tc>
        <w:tc>
          <w:tcPr>
            <w:tcW w:w="5955" w:type="dxa"/>
            <w:gridSpan w:val="2"/>
          </w:tcPr>
          <w:p w14:paraId="1875E97E" w14:textId="77777777" w:rsidR="0034576D" w:rsidRPr="007F2770" w:rsidRDefault="0034576D" w:rsidP="00B74CF4">
            <w:pPr>
              <w:pStyle w:val="TAL"/>
            </w:pPr>
            <w:r w:rsidRPr="007F2770">
              <w:t>Network slice-specific authentication and authorization is not to be performed</w:t>
            </w:r>
          </w:p>
        </w:tc>
      </w:tr>
      <w:tr w:rsidR="0034576D" w:rsidRPr="007F2770" w14:paraId="610558EE" w14:textId="77777777" w:rsidTr="00B74CF4">
        <w:trPr>
          <w:gridBefore w:val="1"/>
          <w:gridAfter w:val="1"/>
          <w:wBefore w:w="33" w:type="dxa"/>
          <w:wAfter w:w="33" w:type="dxa"/>
          <w:cantSplit/>
          <w:jc w:val="center"/>
        </w:trPr>
        <w:tc>
          <w:tcPr>
            <w:tcW w:w="284" w:type="dxa"/>
            <w:gridSpan w:val="3"/>
          </w:tcPr>
          <w:p w14:paraId="40A21FC4" w14:textId="77777777" w:rsidR="0034576D" w:rsidRPr="007F2770" w:rsidRDefault="0034576D" w:rsidP="00B74CF4">
            <w:pPr>
              <w:pStyle w:val="TAC"/>
              <w:rPr>
                <w:lang w:eastAsia="zh-CN"/>
              </w:rPr>
            </w:pPr>
            <w:r w:rsidRPr="007F2770">
              <w:rPr>
                <w:rFonts w:hint="eastAsia"/>
                <w:lang w:eastAsia="zh-CN"/>
              </w:rPr>
              <w:t>1</w:t>
            </w:r>
          </w:p>
        </w:tc>
        <w:tc>
          <w:tcPr>
            <w:tcW w:w="284" w:type="dxa"/>
            <w:gridSpan w:val="2"/>
          </w:tcPr>
          <w:p w14:paraId="26A9662A" w14:textId="77777777" w:rsidR="0034576D" w:rsidRPr="007F2770" w:rsidRDefault="0034576D" w:rsidP="00B74CF4">
            <w:pPr>
              <w:pStyle w:val="TAC"/>
            </w:pPr>
          </w:p>
        </w:tc>
        <w:tc>
          <w:tcPr>
            <w:tcW w:w="283" w:type="dxa"/>
            <w:gridSpan w:val="2"/>
          </w:tcPr>
          <w:p w14:paraId="4BC1296E" w14:textId="77777777" w:rsidR="0034576D" w:rsidRPr="007F2770" w:rsidRDefault="0034576D" w:rsidP="00B74CF4">
            <w:pPr>
              <w:pStyle w:val="TAC"/>
            </w:pPr>
          </w:p>
        </w:tc>
        <w:tc>
          <w:tcPr>
            <w:tcW w:w="283" w:type="dxa"/>
            <w:gridSpan w:val="2"/>
          </w:tcPr>
          <w:p w14:paraId="4C5F4870" w14:textId="77777777" w:rsidR="0034576D" w:rsidRPr="007F2770" w:rsidRDefault="0034576D" w:rsidP="00B74CF4">
            <w:pPr>
              <w:pStyle w:val="TAC"/>
            </w:pPr>
          </w:p>
        </w:tc>
        <w:tc>
          <w:tcPr>
            <w:tcW w:w="5955" w:type="dxa"/>
            <w:gridSpan w:val="2"/>
          </w:tcPr>
          <w:p w14:paraId="7E6AC49B" w14:textId="77777777" w:rsidR="0034576D" w:rsidRPr="007F2770" w:rsidRDefault="0034576D" w:rsidP="00B74CF4">
            <w:pPr>
              <w:pStyle w:val="TAL"/>
            </w:pPr>
            <w:r w:rsidRPr="007F2770">
              <w:t>Network slice-specific authentication and authorization is to be performed</w:t>
            </w:r>
          </w:p>
        </w:tc>
      </w:tr>
      <w:tr w:rsidR="0034576D" w:rsidRPr="007F2770" w14:paraId="7937C816" w14:textId="77777777" w:rsidTr="00B74CF4">
        <w:trPr>
          <w:gridAfter w:val="2"/>
          <w:wAfter w:w="68" w:type="dxa"/>
          <w:cantSplit/>
          <w:jc w:val="center"/>
        </w:trPr>
        <w:tc>
          <w:tcPr>
            <w:tcW w:w="7087" w:type="dxa"/>
            <w:gridSpan w:val="11"/>
          </w:tcPr>
          <w:p w14:paraId="25318E96" w14:textId="77777777" w:rsidR="0034576D" w:rsidRPr="007F2770" w:rsidRDefault="0034576D" w:rsidP="00B74CF4">
            <w:pPr>
              <w:pStyle w:val="TAL"/>
            </w:pPr>
          </w:p>
        </w:tc>
      </w:tr>
      <w:tr w:rsidR="0034576D" w:rsidRPr="007F2770" w14:paraId="6D7442A7" w14:textId="77777777" w:rsidTr="00B74CF4">
        <w:trPr>
          <w:gridBefore w:val="1"/>
          <w:gridAfter w:val="1"/>
          <w:wBefore w:w="33" w:type="dxa"/>
          <w:wAfter w:w="33" w:type="dxa"/>
          <w:cantSplit/>
          <w:jc w:val="center"/>
        </w:trPr>
        <w:tc>
          <w:tcPr>
            <w:tcW w:w="7089" w:type="dxa"/>
            <w:gridSpan w:val="11"/>
          </w:tcPr>
          <w:p w14:paraId="6C03EBA6" w14:textId="77777777" w:rsidR="0034576D" w:rsidRPr="007F2770" w:rsidRDefault="0034576D" w:rsidP="00B74CF4">
            <w:pPr>
              <w:pStyle w:val="TAL"/>
            </w:pPr>
            <w:r w:rsidRPr="007F2770">
              <w:t>Emergency registered (octet 3, bit 6)</w:t>
            </w:r>
          </w:p>
        </w:tc>
      </w:tr>
      <w:tr w:rsidR="0034576D" w:rsidRPr="007F2770" w14:paraId="1C8BA34D" w14:textId="77777777" w:rsidTr="00B74CF4">
        <w:trPr>
          <w:gridBefore w:val="1"/>
          <w:gridAfter w:val="1"/>
          <w:wBefore w:w="33" w:type="dxa"/>
          <w:wAfter w:w="33" w:type="dxa"/>
          <w:cantSplit/>
          <w:jc w:val="center"/>
        </w:trPr>
        <w:tc>
          <w:tcPr>
            <w:tcW w:w="7089" w:type="dxa"/>
            <w:gridSpan w:val="11"/>
          </w:tcPr>
          <w:p w14:paraId="202DEA8B" w14:textId="77777777" w:rsidR="0034576D" w:rsidRPr="007F2770" w:rsidRDefault="0034576D" w:rsidP="00B74CF4">
            <w:pPr>
              <w:pStyle w:val="TAL"/>
            </w:pPr>
            <w:r w:rsidRPr="007F2770">
              <w:t>Bit</w:t>
            </w:r>
          </w:p>
        </w:tc>
      </w:tr>
      <w:tr w:rsidR="0034576D" w:rsidRPr="007F2770" w14:paraId="715085C4" w14:textId="77777777" w:rsidTr="00B74CF4">
        <w:trPr>
          <w:gridBefore w:val="1"/>
          <w:gridAfter w:val="1"/>
          <w:wBefore w:w="33" w:type="dxa"/>
          <w:wAfter w:w="33" w:type="dxa"/>
          <w:cantSplit/>
          <w:jc w:val="center"/>
        </w:trPr>
        <w:tc>
          <w:tcPr>
            <w:tcW w:w="284" w:type="dxa"/>
            <w:gridSpan w:val="3"/>
          </w:tcPr>
          <w:p w14:paraId="34047B6B" w14:textId="77777777" w:rsidR="0034576D" w:rsidRPr="007F2770" w:rsidRDefault="0034576D" w:rsidP="00B74CF4">
            <w:pPr>
              <w:pStyle w:val="TAH"/>
            </w:pPr>
            <w:r w:rsidRPr="007F2770">
              <w:t>6</w:t>
            </w:r>
          </w:p>
        </w:tc>
        <w:tc>
          <w:tcPr>
            <w:tcW w:w="284" w:type="dxa"/>
            <w:gridSpan w:val="2"/>
          </w:tcPr>
          <w:p w14:paraId="2AFF856C" w14:textId="77777777" w:rsidR="0034576D" w:rsidRPr="007F2770" w:rsidRDefault="0034576D" w:rsidP="00B74CF4">
            <w:pPr>
              <w:pStyle w:val="TAH"/>
            </w:pPr>
          </w:p>
        </w:tc>
        <w:tc>
          <w:tcPr>
            <w:tcW w:w="283" w:type="dxa"/>
            <w:gridSpan w:val="2"/>
          </w:tcPr>
          <w:p w14:paraId="27AE5A00" w14:textId="77777777" w:rsidR="0034576D" w:rsidRPr="007F2770" w:rsidRDefault="0034576D" w:rsidP="00B74CF4">
            <w:pPr>
              <w:pStyle w:val="TAH"/>
            </w:pPr>
          </w:p>
        </w:tc>
        <w:tc>
          <w:tcPr>
            <w:tcW w:w="283" w:type="dxa"/>
            <w:gridSpan w:val="2"/>
          </w:tcPr>
          <w:p w14:paraId="66BF7CB4" w14:textId="77777777" w:rsidR="0034576D" w:rsidRPr="007F2770" w:rsidRDefault="0034576D" w:rsidP="00B74CF4">
            <w:pPr>
              <w:pStyle w:val="TAH"/>
            </w:pPr>
          </w:p>
        </w:tc>
        <w:tc>
          <w:tcPr>
            <w:tcW w:w="5955" w:type="dxa"/>
            <w:gridSpan w:val="2"/>
          </w:tcPr>
          <w:p w14:paraId="5B1FE2E6" w14:textId="77777777" w:rsidR="0034576D" w:rsidRPr="007F2770" w:rsidRDefault="0034576D" w:rsidP="00B74CF4">
            <w:pPr>
              <w:pStyle w:val="TAL"/>
            </w:pPr>
          </w:p>
        </w:tc>
      </w:tr>
      <w:tr w:rsidR="0034576D" w:rsidRPr="007F2770" w14:paraId="25327A38" w14:textId="77777777" w:rsidTr="00B74CF4">
        <w:trPr>
          <w:gridBefore w:val="1"/>
          <w:gridAfter w:val="1"/>
          <w:wBefore w:w="33" w:type="dxa"/>
          <w:wAfter w:w="33" w:type="dxa"/>
          <w:cantSplit/>
          <w:jc w:val="center"/>
        </w:trPr>
        <w:tc>
          <w:tcPr>
            <w:tcW w:w="284" w:type="dxa"/>
            <w:gridSpan w:val="3"/>
          </w:tcPr>
          <w:p w14:paraId="3928A5D7" w14:textId="77777777" w:rsidR="0034576D" w:rsidRPr="007F2770" w:rsidRDefault="0034576D" w:rsidP="00B74CF4">
            <w:pPr>
              <w:pStyle w:val="TAC"/>
            </w:pPr>
            <w:r w:rsidRPr="007F2770">
              <w:t>0</w:t>
            </w:r>
          </w:p>
        </w:tc>
        <w:tc>
          <w:tcPr>
            <w:tcW w:w="284" w:type="dxa"/>
            <w:gridSpan w:val="2"/>
          </w:tcPr>
          <w:p w14:paraId="676F09D6" w14:textId="77777777" w:rsidR="0034576D" w:rsidRPr="007F2770" w:rsidRDefault="0034576D" w:rsidP="00B74CF4">
            <w:pPr>
              <w:pStyle w:val="TAC"/>
            </w:pPr>
          </w:p>
        </w:tc>
        <w:tc>
          <w:tcPr>
            <w:tcW w:w="283" w:type="dxa"/>
            <w:gridSpan w:val="2"/>
          </w:tcPr>
          <w:p w14:paraId="29D943B1" w14:textId="77777777" w:rsidR="0034576D" w:rsidRPr="007F2770" w:rsidRDefault="0034576D" w:rsidP="00B74CF4">
            <w:pPr>
              <w:pStyle w:val="TAC"/>
            </w:pPr>
          </w:p>
        </w:tc>
        <w:tc>
          <w:tcPr>
            <w:tcW w:w="283" w:type="dxa"/>
            <w:gridSpan w:val="2"/>
          </w:tcPr>
          <w:p w14:paraId="0F0694D3" w14:textId="77777777" w:rsidR="0034576D" w:rsidRPr="007F2770" w:rsidRDefault="0034576D" w:rsidP="00B74CF4">
            <w:pPr>
              <w:pStyle w:val="TAC"/>
            </w:pPr>
          </w:p>
        </w:tc>
        <w:tc>
          <w:tcPr>
            <w:tcW w:w="5955" w:type="dxa"/>
            <w:gridSpan w:val="2"/>
          </w:tcPr>
          <w:p w14:paraId="0A882CFC" w14:textId="77777777" w:rsidR="0034576D" w:rsidRPr="007F2770" w:rsidRDefault="0034576D" w:rsidP="00B74CF4">
            <w:pPr>
              <w:pStyle w:val="TAL"/>
            </w:pPr>
            <w:r w:rsidRPr="007F2770">
              <w:t>Not registered for emergency services</w:t>
            </w:r>
          </w:p>
        </w:tc>
      </w:tr>
      <w:tr w:rsidR="0034576D" w:rsidRPr="007F2770" w14:paraId="7D1B32A8" w14:textId="77777777" w:rsidTr="00B74CF4">
        <w:trPr>
          <w:gridBefore w:val="1"/>
          <w:gridAfter w:val="1"/>
          <w:wBefore w:w="33" w:type="dxa"/>
          <w:wAfter w:w="33" w:type="dxa"/>
          <w:cantSplit/>
          <w:jc w:val="center"/>
        </w:trPr>
        <w:tc>
          <w:tcPr>
            <w:tcW w:w="284" w:type="dxa"/>
            <w:gridSpan w:val="3"/>
          </w:tcPr>
          <w:p w14:paraId="1C877270" w14:textId="77777777" w:rsidR="0034576D" w:rsidRPr="007F2770" w:rsidRDefault="0034576D" w:rsidP="00B74CF4">
            <w:pPr>
              <w:pStyle w:val="TAC"/>
            </w:pPr>
            <w:r w:rsidRPr="007F2770">
              <w:t>1</w:t>
            </w:r>
          </w:p>
        </w:tc>
        <w:tc>
          <w:tcPr>
            <w:tcW w:w="284" w:type="dxa"/>
            <w:gridSpan w:val="2"/>
          </w:tcPr>
          <w:p w14:paraId="133E0017" w14:textId="77777777" w:rsidR="0034576D" w:rsidRPr="007F2770" w:rsidRDefault="0034576D" w:rsidP="00B74CF4">
            <w:pPr>
              <w:pStyle w:val="TAC"/>
            </w:pPr>
          </w:p>
        </w:tc>
        <w:tc>
          <w:tcPr>
            <w:tcW w:w="283" w:type="dxa"/>
            <w:gridSpan w:val="2"/>
          </w:tcPr>
          <w:p w14:paraId="4C963E2F" w14:textId="77777777" w:rsidR="0034576D" w:rsidRPr="007F2770" w:rsidRDefault="0034576D" w:rsidP="00B74CF4">
            <w:pPr>
              <w:pStyle w:val="TAC"/>
            </w:pPr>
          </w:p>
        </w:tc>
        <w:tc>
          <w:tcPr>
            <w:tcW w:w="283" w:type="dxa"/>
            <w:gridSpan w:val="2"/>
          </w:tcPr>
          <w:p w14:paraId="3ADC6405" w14:textId="77777777" w:rsidR="0034576D" w:rsidRPr="007F2770" w:rsidRDefault="0034576D" w:rsidP="00B74CF4">
            <w:pPr>
              <w:pStyle w:val="TAC"/>
            </w:pPr>
          </w:p>
        </w:tc>
        <w:tc>
          <w:tcPr>
            <w:tcW w:w="5955" w:type="dxa"/>
            <w:gridSpan w:val="2"/>
          </w:tcPr>
          <w:p w14:paraId="33F5F094" w14:textId="77777777" w:rsidR="0034576D" w:rsidRPr="007F2770" w:rsidRDefault="0034576D" w:rsidP="00B74CF4">
            <w:pPr>
              <w:pStyle w:val="TAL"/>
            </w:pPr>
            <w:r w:rsidRPr="007F2770">
              <w:t>Registered for emergency services</w:t>
            </w:r>
          </w:p>
        </w:tc>
      </w:tr>
      <w:tr w:rsidR="0034576D" w:rsidRPr="007F2770" w14:paraId="3DBE57CA" w14:textId="77777777" w:rsidTr="00B74CF4">
        <w:trPr>
          <w:gridBefore w:val="1"/>
          <w:gridAfter w:val="1"/>
          <w:wBefore w:w="33" w:type="dxa"/>
          <w:wAfter w:w="33" w:type="dxa"/>
          <w:cantSplit/>
          <w:jc w:val="center"/>
        </w:trPr>
        <w:tc>
          <w:tcPr>
            <w:tcW w:w="7089" w:type="dxa"/>
            <w:gridSpan w:val="11"/>
          </w:tcPr>
          <w:p w14:paraId="17734F85" w14:textId="77777777" w:rsidR="0034576D" w:rsidRPr="007F2770" w:rsidRDefault="0034576D" w:rsidP="00B74CF4">
            <w:pPr>
              <w:pStyle w:val="TAL"/>
            </w:pPr>
          </w:p>
        </w:tc>
      </w:tr>
      <w:tr w:rsidR="0034576D" w:rsidRPr="007F2770" w14:paraId="4A548AE3" w14:textId="77777777" w:rsidTr="00B74CF4">
        <w:trPr>
          <w:gridBefore w:val="1"/>
          <w:gridAfter w:val="1"/>
          <w:wBefore w:w="33" w:type="dxa"/>
          <w:wAfter w:w="33" w:type="dxa"/>
          <w:cantSplit/>
          <w:jc w:val="center"/>
        </w:trPr>
        <w:tc>
          <w:tcPr>
            <w:tcW w:w="7089" w:type="dxa"/>
            <w:gridSpan w:val="11"/>
          </w:tcPr>
          <w:p w14:paraId="4A3ABC3F" w14:textId="77777777" w:rsidR="0034576D" w:rsidRPr="007F2770" w:rsidRDefault="0034576D" w:rsidP="00B74CF4">
            <w:pPr>
              <w:pStyle w:val="TAL"/>
            </w:pPr>
            <w:r w:rsidRPr="007F2770">
              <w:t>Disaster roaming registration result value</w:t>
            </w:r>
            <w:r w:rsidRPr="007F2770" w:rsidDel="005D2672">
              <w:t xml:space="preserve"> </w:t>
            </w:r>
            <w:r w:rsidRPr="007F2770">
              <w:t>(octet 3, bit 7) (NOTE)</w:t>
            </w:r>
          </w:p>
        </w:tc>
      </w:tr>
      <w:tr w:rsidR="0034576D" w:rsidRPr="007F2770" w14:paraId="2CD6DC31" w14:textId="77777777" w:rsidTr="00B74CF4">
        <w:trPr>
          <w:gridBefore w:val="1"/>
          <w:gridAfter w:val="1"/>
          <w:wBefore w:w="33" w:type="dxa"/>
          <w:wAfter w:w="33" w:type="dxa"/>
          <w:cantSplit/>
          <w:jc w:val="center"/>
        </w:trPr>
        <w:tc>
          <w:tcPr>
            <w:tcW w:w="7089" w:type="dxa"/>
            <w:gridSpan w:val="11"/>
          </w:tcPr>
          <w:p w14:paraId="286103AD" w14:textId="77777777" w:rsidR="0034576D" w:rsidRPr="007F2770" w:rsidRDefault="0034576D" w:rsidP="00B74CF4">
            <w:pPr>
              <w:pStyle w:val="TAL"/>
            </w:pPr>
            <w:r w:rsidRPr="007F2770">
              <w:t>Bit</w:t>
            </w:r>
          </w:p>
        </w:tc>
      </w:tr>
      <w:tr w:rsidR="0034576D" w:rsidRPr="007F2770" w14:paraId="6FBEAB57" w14:textId="77777777" w:rsidTr="00B74CF4">
        <w:trPr>
          <w:gridBefore w:val="1"/>
          <w:gridAfter w:val="1"/>
          <w:wBefore w:w="33" w:type="dxa"/>
          <w:wAfter w:w="33" w:type="dxa"/>
          <w:cantSplit/>
          <w:jc w:val="center"/>
        </w:trPr>
        <w:tc>
          <w:tcPr>
            <w:tcW w:w="284" w:type="dxa"/>
            <w:gridSpan w:val="3"/>
          </w:tcPr>
          <w:p w14:paraId="49C9FD32" w14:textId="77777777" w:rsidR="0034576D" w:rsidRPr="007F2770" w:rsidRDefault="0034576D" w:rsidP="00B74CF4">
            <w:pPr>
              <w:pStyle w:val="TAC"/>
            </w:pPr>
            <w:r w:rsidRPr="007F2770">
              <w:t>7</w:t>
            </w:r>
          </w:p>
        </w:tc>
        <w:tc>
          <w:tcPr>
            <w:tcW w:w="284" w:type="dxa"/>
            <w:gridSpan w:val="2"/>
          </w:tcPr>
          <w:p w14:paraId="6503463F" w14:textId="77777777" w:rsidR="0034576D" w:rsidRPr="007F2770" w:rsidRDefault="0034576D" w:rsidP="00B74CF4">
            <w:pPr>
              <w:pStyle w:val="TAC"/>
            </w:pPr>
          </w:p>
        </w:tc>
        <w:tc>
          <w:tcPr>
            <w:tcW w:w="283" w:type="dxa"/>
            <w:gridSpan w:val="2"/>
          </w:tcPr>
          <w:p w14:paraId="49AACBFB" w14:textId="77777777" w:rsidR="0034576D" w:rsidRPr="007F2770" w:rsidRDefault="0034576D" w:rsidP="00B74CF4">
            <w:pPr>
              <w:pStyle w:val="TAC"/>
            </w:pPr>
          </w:p>
        </w:tc>
        <w:tc>
          <w:tcPr>
            <w:tcW w:w="283" w:type="dxa"/>
            <w:gridSpan w:val="2"/>
          </w:tcPr>
          <w:p w14:paraId="38604802" w14:textId="77777777" w:rsidR="0034576D" w:rsidRPr="007F2770" w:rsidRDefault="0034576D" w:rsidP="00B74CF4">
            <w:pPr>
              <w:pStyle w:val="TAC"/>
            </w:pPr>
          </w:p>
        </w:tc>
        <w:tc>
          <w:tcPr>
            <w:tcW w:w="5955" w:type="dxa"/>
            <w:gridSpan w:val="2"/>
          </w:tcPr>
          <w:p w14:paraId="60B736D0" w14:textId="77777777" w:rsidR="0034576D" w:rsidRPr="007F2770" w:rsidRDefault="0034576D" w:rsidP="00B74CF4">
            <w:pPr>
              <w:pStyle w:val="TAL"/>
            </w:pPr>
          </w:p>
        </w:tc>
      </w:tr>
      <w:tr w:rsidR="0034576D" w:rsidRPr="007F2770" w14:paraId="516486F3" w14:textId="77777777" w:rsidTr="00B74CF4">
        <w:trPr>
          <w:gridBefore w:val="1"/>
          <w:gridAfter w:val="1"/>
          <w:wBefore w:w="33" w:type="dxa"/>
          <w:wAfter w:w="33" w:type="dxa"/>
          <w:cantSplit/>
          <w:jc w:val="center"/>
        </w:trPr>
        <w:tc>
          <w:tcPr>
            <w:tcW w:w="284" w:type="dxa"/>
            <w:gridSpan w:val="3"/>
          </w:tcPr>
          <w:p w14:paraId="00C02A63" w14:textId="77777777" w:rsidR="0034576D" w:rsidRPr="007F2770" w:rsidRDefault="0034576D" w:rsidP="00B74CF4">
            <w:pPr>
              <w:pStyle w:val="TAC"/>
            </w:pPr>
            <w:r w:rsidRPr="007F2770">
              <w:t>0</w:t>
            </w:r>
          </w:p>
        </w:tc>
        <w:tc>
          <w:tcPr>
            <w:tcW w:w="284" w:type="dxa"/>
            <w:gridSpan w:val="2"/>
          </w:tcPr>
          <w:p w14:paraId="6726BC27" w14:textId="77777777" w:rsidR="0034576D" w:rsidRPr="007F2770" w:rsidRDefault="0034576D" w:rsidP="00B74CF4">
            <w:pPr>
              <w:pStyle w:val="TAC"/>
            </w:pPr>
          </w:p>
        </w:tc>
        <w:tc>
          <w:tcPr>
            <w:tcW w:w="283" w:type="dxa"/>
            <w:gridSpan w:val="2"/>
          </w:tcPr>
          <w:p w14:paraId="540D1A1B" w14:textId="77777777" w:rsidR="0034576D" w:rsidRPr="007F2770" w:rsidRDefault="0034576D" w:rsidP="00B74CF4">
            <w:pPr>
              <w:pStyle w:val="TAC"/>
            </w:pPr>
          </w:p>
        </w:tc>
        <w:tc>
          <w:tcPr>
            <w:tcW w:w="283" w:type="dxa"/>
            <w:gridSpan w:val="2"/>
          </w:tcPr>
          <w:p w14:paraId="15AF5F5E" w14:textId="77777777" w:rsidR="0034576D" w:rsidRPr="007F2770" w:rsidRDefault="0034576D" w:rsidP="00B74CF4">
            <w:pPr>
              <w:pStyle w:val="TAC"/>
            </w:pPr>
          </w:p>
        </w:tc>
        <w:tc>
          <w:tcPr>
            <w:tcW w:w="5955" w:type="dxa"/>
            <w:gridSpan w:val="2"/>
          </w:tcPr>
          <w:p w14:paraId="03EA5FA9" w14:textId="77777777" w:rsidR="0034576D" w:rsidRPr="007F2770" w:rsidRDefault="0034576D" w:rsidP="00B74CF4">
            <w:pPr>
              <w:pStyle w:val="TAL"/>
            </w:pPr>
            <w:r w:rsidRPr="007F2770">
              <w:t>No additional information</w:t>
            </w:r>
          </w:p>
        </w:tc>
      </w:tr>
      <w:tr w:rsidR="0034576D" w:rsidRPr="007F2770" w14:paraId="635B68FF" w14:textId="77777777" w:rsidTr="00B74CF4">
        <w:trPr>
          <w:gridBefore w:val="1"/>
          <w:gridAfter w:val="1"/>
          <w:wBefore w:w="33" w:type="dxa"/>
          <w:wAfter w:w="33" w:type="dxa"/>
          <w:cantSplit/>
          <w:jc w:val="center"/>
        </w:trPr>
        <w:tc>
          <w:tcPr>
            <w:tcW w:w="284" w:type="dxa"/>
            <w:gridSpan w:val="3"/>
          </w:tcPr>
          <w:p w14:paraId="1899E6BB" w14:textId="77777777" w:rsidR="0034576D" w:rsidRPr="007F2770" w:rsidRDefault="0034576D" w:rsidP="00B74CF4">
            <w:pPr>
              <w:pStyle w:val="TAC"/>
            </w:pPr>
            <w:r w:rsidRPr="007F2770">
              <w:t>1</w:t>
            </w:r>
          </w:p>
        </w:tc>
        <w:tc>
          <w:tcPr>
            <w:tcW w:w="284" w:type="dxa"/>
            <w:gridSpan w:val="2"/>
          </w:tcPr>
          <w:p w14:paraId="63354E3A" w14:textId="77777777" w:rsidR="0034576D" w:rsidRPr="007F2770" w:rsidRDefault="0034576D" w:rsidP="00B74CF4">
            <w:pPr>
              <w:pStyle w:val="TAC"/>
            </w:pPr>
          </w:p>
        </w:tc>
        <w:tc>
          <w:tcPr>
            <w:tcW w:w="283" w:type="dxa"/>
            <w:gridSpan w:val="2"/>
          </w:tcPr>
          <w:p w14:paraId="0F06ED0D" w14:textId="77777777" w:rsidR="0034576D" w:rsidRPr="007F2770" w:rsidRDefault="0034576D" w:rsidP="00B74CF4">
            <w:pPr>
              <w:pStyle w:val="TAC"/>
            </w:pPr>
          </w:p>
        </w:tc>
        <w:tc>
          <w:tcPr>
            <w:tcW w:w="283" w:type="dxa"/>
            <w:gridSpan w:val="2"/>
          </w:tcPr>
          <w:p w14:paraId="17C0C75E" w14:textId="77777777" w:rsidR="0034576D" w:rsidRPr="007F2770" w:rsidRDefault="0034576D" w:rsidP="00B74CF4">
            <w:pPr>
              <w:pStyle w:val="TAC"/>
            </w:pPr>
          </w:p>
        </w:tc>
        <w:tc>
          <w:tcPr>
            <w:tcW w:w="5955" w:type="dxa"/>
            <w:gridSpan w:val="2"/>
          </w:tcPr>
          <w:p w14:paraId="59AD2B1A" w14:textId="77777777" w:rsidR="0034576D" w:rsidRPr="007F2770" w:rsidRDefault="0034576D" w:rsidP="00B74CF4">
            <w:pPr>
              <w:pStyle w:val="TAL"/>
            </w:pPr>
            <w:r w:rsidRPr="007F2770">
              <w:t>Request for registration for disaster roaming service accepted as registration not for disaster roaming service</w:t>
            </w:r>
          </w:p>
        </w:tc>
      </w:tr>
      <w:tr w:rsidR="0034576D" w:rsidRPr="007F2770" w14:paraId="2BF99F8E" w14:textId="77777777" w:rsidTr="00B74CF4">
        <w:trPr>
          <w:gridAfter w:val="2"/>
          <w:wAfter w:w="68" w:type="dxa"/>
          <w:cantSplit/>
          <w:jc w:val="center"/>
        </w:trPr>
        <w:tc>
          <w:tcPr>
            <w:tcW w:w="7087" w:type="dxa"/>
            <w:gridSpan w:val="11"/>
          </w:tcPr>
          <w:p w14:paraId="44D7F5B3" w14:textId="77777777" w:rsidR="0034576D" w:rsidRPr="007F2770" w:rsidRDefault="0034576D" w:rsidP="00B74CF4">
            <w:pPr>
              <w:pStyle w:val="TAL"/>
            </w:pPr>
          </w:p>
        </w:tc>
      </w:tr>
      <w:tr w:rsidR="00BA34B8" w:rsidRPr="007F2770" w14:paraId="577D4666" w14:textId="77777777" w:rsidTr="00B74CF4">
        <w:trPr>
          <w:gridBefore w:val="1"/>
          <w:gridAfter w:val="1"/>
          <w:wBefore w:w="33" w:type="dxa"/>
          <w:wAfter w:w="33" w:type="dxa"/>
          <w:cantSplit/>
          <w:jc w:val="center"/>
          <w:ins w:id="97" w:author="Utsav Sinha/System &amp; Security Standards /SRI-Bangalore/Staff Engineer/Samsung Electronics" w:date="2023-08-11T13:24:00Z"/>
        </w:trPr>
        <w:tc>
          <w:tcPr>
            <w:tcW w:w="7089" w:type="dxa"/>
            <w:gridSpan w:val="11"/>
          </w:tcPr>
          <w:p w14:paraId="4D4126E0" w14:textId="2BC4D3DA" w:rsidR="00BA34B8" w:rsidRPr="007F2770" w:rsidRDefault="007422CA" w:rsidP="00667FD4">
            <w:pPr>
              <w:pStyle w:val="TAL"/>
              <w:rPr>
                <w:ins w:id="98" w:author="Utsav Sinha/System &amp; Security Standards /SRI-Bangalore/Staff Engineer/Samsung Electronics" w:date="2023-08-11T13:24:00Z"/>
              </w:rPr>
            </w:pPr>
            <w:ins w:id="99" w:author="Utsav Sinha/System &amp; Security Standards /SRI-Bangalore/Staff Engineer/Samsung Electronics" w:date="2023-08-12T09:59:00Z">
              <w:r>
                <w:t>MBSR authorization</w:t>
              </w:r>
            </w:ins>
            <w:ins w:id="100" w:author="Utsav Sinha/System &amp; Security Standards /SRI-Bangalore/Staff Engineer/Samsung Electronics" w:date="2023-08-11T13:24:00Z">
              <w:r w:rsidR="00BA34B8" w:rsidRPr="007F2770">
                <w:t xml:space="preserve"> result value</w:t>
              </w:r>
              <w:r w:rsidR="00BA34B8" w:rsidRPr="007F2770" w:rsidDel="005D2672">
                <w:t xml:space="preserve"> </w:t>
              </w:r>
              <w:r w:rsidR="00BA34B8" w:rsidRPr="007F2770">
                <w:t xml:space="preserve">(octet 3, bit </w:t>
              </w:r>
            </w:ins>
            <w:ins w:id="101" w:author="Utsav Sinha/System &amp; Security Standards /SRI-Bangalore/Staff Engineer/Samsung Electronics" w:date="2023-08-11T13:25:00Z">
              <w:r w:rsidR="001B17FB">
                <w:t>8</w:t>
              </w:r>
            </w:ins>
            <w:ins w:id="102" w:author="Utsav Sinha/System &amp; Security Standards /SRI-Bangalore/Staff Engineer/Samsung Electronics" w:date="2023-08-11T13:24:00Z">
              <w:r w:rsidR="00BA34B8" w:rsidRPr="007F2770">
                <w:t>)</w:t>
              </w:r>
            </w:ins>
          </w:p>
        </w:tc>
      </w:tr>
      <w:tr w:rsidR="00BA34B8" w:rsidRPr="007F2770" w14:paraId="0DD5E0D1" w14:textId="77777777" w:rsidTr="00B74CF4">
        <w:trPr>
          <w:gridBefore w:val="1"/>
          <w:gridAfter w:val="1"/>
          <w:wBefore w:w="33" w:type="dxa"/>
          <w:wAfter w:w="33" w:type="dxa"/>
          <w:cantSplit/>
          <w:jc w:val="center"/>
          <w:ins w:id="103" w:author="Utsav Sinha/System &amp; Security Standards /SRI-Bangalore/Staff Engineer/Samsung Electronics" w:date="2023-08-11T13:24:00Z"/>
        </w:trPr>
        <w:tc>
          <w:tcPr>
            <w:tcW w:w="7089" w:type="dxa"/>
            <w:gridSpan w:val="11"/>
          </w:tcPr>
          <w:p w14:paraId="7C02ADE3" w14:textId="77777777" w:rsidR="00BA34B8" w:rsidRPr="007F2770" w:rsidRDefault="00BA34B8" w:rsidP="00B74CF4">
            <w:pPr>
              <w:pStyle w:val="TAL"/>
              <w:rPr>
                <w:ins w:id="104" w:author="Utsav Sinha/System &amp; Security Standards /SRI-Bangalore/Staff Engineer/Samsung Electronics" w:date="2023-08-11T13:24:00Z"/>
              </w:rPr>
            </w:pPr>
            <w:ins w:id="105" w:author="Utsav Sinha/System &amp; Security Standards /SRI-Bangalore/Staff Engineer/Samsung Electronics" w:date="2023-08-11T13:24:00Z">
              <w:r w:rsidRPr="007F2770">
                <w:t>Bit</w:t>
              </w:r>
            </w:ins>
          </w:p>
        </w:tc>
      </w:tr>
      <w:tr w:rsidR="00BA34B8" w:rsidRPr="007F2770" w14:paraId="31756757" w14:textId="77777777" w:rsidTr="00B74CF4">
        <w:trPr>
          <w:gridBefore w:val="1"/>
          <w:gridAfter w:val="1"/>
          <w:wBefore w:w="33" w:type="dxa"/>
          <w:wAfter w:w="33" w:type="dxa"/>
          <w:cantSplit/>
          <w:jc w:val="center"/>
          <w:ins w:id="106" w:author="Utsav Sinha/System &amp; Security Standards /SRI-Bangalore/Staff Engineer/Samsung Electronics" w:date="2023-08-11T13:24:00Z"/>
        </w:trPr>
        <w:tc>
          <w:tcPr>
            <w:tcW w:w="284" w:type="dxa"/>
            <w:gridSpan w:val="3"/>
          </w:tcPr>
          <w:p w14:paraId="611E756F" w14:textId="61B8EA0B" w:rsidR="00BA34B8" w:rsidRPr="007F2770" w:rsidRDefault="001324BE" w:rsidP="00B74CF4">
            <w:pPr>
              <w:pStyle w:val="TAC"/>
              <w:rPr>
                <w:ins w:id="107" w:author="Utsav Sinha/System &amp; Security Standards /SRI-Bangalore/Staff Engineer/Samsung Electronics" w:date="2023-08-11T13:24:00Z"/>
              </w:rPr>
            </w:pPr>
            <w:ins w:id="108" w:author="Utsav Sinha/System &amp; Security Standards /SRI-Bangalore/Staff Engineer/Samsung Electronics" w:date="2023-08-11T13:25:00Z">
              <w:r>
                <w:t>8</w:t>
              </w:r>
            </w:ins>
          </w:p>
        </w:tc>
        <w:tc>
          <w:tcPr>
            <w:tcW w:w="284" w:type="dxa"/>
            <w:gridSpan w:val="2"/>
          </w:tcPr>
          <w:p w14:paraId="688C1669" w14:textId="77777777" w:rsidR="00BA34B8" w:rsidRPr="007F2770" w:rsidRDefault="00BA34B8" w:rsidP="00B74CF4">
            <w:pPr>
              <w:pStyle w:val="TAC"/>
              <w:rPr>
                <w:ins w:id="109" w:author="Utsav Sinha/System &amp; Security Standards /SRI-Bangalore/Staff Engineer/Samsung Electronics" w:date="2023-08-11T13:24:00Z"/>
              </w:rPr>
            </w:pPr>
          </w:p>
        </w:tc>
        <w:tc>
          <w:tcPr>
            <w:tcW w:w="283" w:type="dxa"/>
            <w:gridSpan w:val="2"/>
          </w:tcPr>
          <w:p w14:paraId="6144BA58" w14:textId="77777777" w:rsidR="00BA34B8" w:rsidRPr="007F2770" w:rsidRDefault="00BA34B8" w:rsidP="00B74CF4">
            <w:pPr>
              <w:pStyle w:val="TAC"/>
              <w:rPr>
                <w:ins w:id="110" w:author="Utsav Sinha/System &amp; Security Standards /SRI-Bangalore/Staff Engineer/Samsung Electronics" w:date="2023-08-11T13:24:00Z"/>
              </w:rPr>
            </w:pPr>
          </w:p>
        </w:tc>
        <w:tc>
          <w:tcPr>
            <w:tcW w:w="283" w:type="dxa"/>
            <w:gridSpan w:val="2"/>
          </w:tcPr>
          <w:p w14:paraId="24ADBA02" w14:textId="77777777" w:rsidR="00BA34B8" w:rsidRPr="007F2770" w:rsidRDefault="00BA34B8" w:rsidP="00B74CF4">
            <w:pPr>
              <w:pStyle w:val="TAC"/>
              <w:rPr>
                <w:ins w:id="111" w:author="Utsav Sinha/System &amp; Security Standards /SRI-Bangalore/Staff Engineer/Samsung Electronics" w:date="2023-08-11T13:24:00Z"/>
              </w:rPr>
            </w:pPr>
          </w:p>
        </w:tc>
        <w:tc>
          <w:tcPr>
            <w:tcW w:w="5955" w:type="dxa"/>
            <w:gridSpan w:val="2"/>
          </w:tcPr>
          <w:p w14:paraId="37C591C1" w14:textId="77777777" w:rsidR="00BA34B8" w:rsidRPr="007F2770" w:rsidRDefault="00BA34B8" w:rsidP="00B74CF4">
            <w:pPr>
              <w:pStyle w:val="TAL"/>
              <w:rPr>
                <w:ins w:id="112" w:author="Utsav Sinha/System &amp; Security Standards /SRI-Bangalore/Staff Engineer/Samsung Electronics" w:date="2023-08-11T13:24:00Z"/>
              </w:rPr>
            </w:pPr>
          </w:p>
        </w:tc>
      </w:tr>
      <w:tr w:rsidR="00BA34B8" w:rsidRPr="007F2770" w14:paraId="76F4724E" w14:textId="77777777" w:rsidTr="00B74CF4">
        <w:trPr>
          <w:gridBefore w:val="1"/>
          <w:gridAfter w:val="1"/>
          <w:wBefore w:w="33" w:type="dxa"/>
          <w:wAfter w:w="33" w:type="dxa"/>
          <w:cantSplit/>
          <w:jc w:val="center"/>
          <w:ins w:id="113" w:author="Utsav Sinha/System &amp; Security Standards /SRI-Bangalore/Staff Engineer/Samsung Electronics" w:date="2023-08-11T13:24:00Z"/>
        </w:trPr>
        <w:tc>
          <w:tcPr>
            <w:tcW w:w="284" w:type="dxa"/>
            <w:gridSpan w:val="3"/>
          </w:tcPr>
          <w:p w14:paraId="000A405D" w14:textId="77777777" w:rsidR="00BA34B8" w:rsidRPr="007F2770" w:rsidRDefault="00BA34B8" w:rsidP="00B74CF4">
            <w:pPr>
              <w:pStyle w:val="TAC"/>
              <w:rPr>
                <w:ins w:id="114" w:author="Utsav Sinha/System &amp; Security Standards /SRI-Bangalore/Staff Engineer/Samsung Electronics" w:date="2023-08-11T13:24:00Z"/>
              </w:rPr>
            </w:pPr>
            <w:ins w:id="115" w:author="Utsav Sinha/System &amp; Security Standards /SRI-Bangalore/Staff Engineer/Samsung Electronics" w:date="2023-08-11T13:24:00Z">
              <w:r w:rsidRPr="007F2770">
                <w:t>0</w:t>
              </w:r>
            </w:ins>
          </w:p>
        </w:tc>
        <w:tc>
          <w:tcPr>
            <w:tcW w:w="284" w:type="dxa"/>
            <w:gridSpan w:val="2"/>
          </w:tcPr>
          <w:p w14:paraId="2453D567" w14:textId="77777777" w:rsidR="00BA34B8" w:rsidRPr="007F2770" w:rsidRDefault="00BA34B8" w:rsidP="00B74CF4">
            <w:pPr>
              <w:pStyle w:val="TAC"/>
              <w:rPr>
                <w:ins w:id="116" w:author="Utsav Sinha/System &amp; Security Standards /SRI-Bangalore/Staff Engineer/Samsung Electronics" w:date="2023-08-11T13:24:00Z"/>
              </w:rPr>
            </w:pPr>
          </w:p>
        </w:tc>
        <w:tc>
          <w:tcPr>
            <w:tcW w:w="283" w:type="dxa"/>
            <w:gridSpan w:val="2"/>
          </w:tcPr>
          <w:p w14:paraId="3F2E8AF0" w14:textId="77777777" w:rsidR="00BA34B8" w:rsidRPr="007F2770" w:rsidRDefault="00BA34B8" w:rsidP="00B74CF4">
            <w:pPr>
              <w:pStyle w:val="TAC"/>
              <w:rPr>
                <w:ins w:id="117" w:author="Utsav Sinha/System &amp; Security Standards /SRI-Bangalore/Staff Engineer/Samsung Electronics" w:date="2023-08-11T13:24:00Z"/>
              </w:rPr>
            </w:pPr>
          </w:p>
        </w:tc>
        <w:tc>
          <w:tcPr>
            <w:tcW w:w="283" w:type="dxa"/>
            <w:gridSpan w:val="2"/>
          </w:tcPr>
          <w:p w14:paraId="7794FB57" w14:textId="77777777" w:rsidR="00BA34B8" w:rsidRPr="007F2770" w:rsidRDefault="00BA34B8" w:rsidP="00B74CF4">
            <w:pPr>
              <w:pStyle w:val="TAC"/>
              <w:rPr>
                <w:ins w:id="118" w:author="Utsav Sinha/System &amp; Security Standards /SRI-Bangalore/Staff Engineer/Samsung Electronics" w:date="2023-08-11T13:24:00Z"/>
              </w:rPr>
            </w:pPr>
          </w:p>
        </w:tc>
        <w:tc>
          <w:tcPr>
            <w:tcW w:w="5955" w:type="dxa"/>
            <w:gridSpan w:val="2"/>
          </w:tcPr>
          <w:p w14:paraId="297B36DD" w14:textId="3E1FAF89" w:rsidR="00BA34B8" w:rsidRPr="007F2770" w:rsidRDefault="002C5AC5" w:rsidP="00B74CF4">
            <w:pPr>
              <w:pStyle w:val="TAL"/>
              <w:rPr>
                <w:ins w:id="119" w:author="Utsav Sinha/System &amp; Security Standards /SRI-Bangalore/Staff Engineer/Samsung Electronics" w:date="2023-08-11T13:24:00Z"/>
              </w:rPr>
            </w:pPr>
            <w:ins w:id="120" w:author="Utsav Sinha/System &amp; Security Standards /SRI-Bangalore/Staff Engineer/Samsung Electronics" w:date="2023-08-14T14:21:00Z">
              <w:r>
                <w:t>Allowed to act as MBSR</w:t>
              </w:r>
            </w:ins>
          </w:p>
        </w:tc>
      </w:tr>
      <w:tr w:rsidR="00BA34B8" w:rsidRPr="007F2770" w14:paraId="3190E78B" w14:textId="77777777" w:rsidTr="00B74CF4">
        <w:trPr>
          <w:gridBefore w:val="1"/>
          <w:gridAfter w:val="1"/>
          <w:wBefore w:w="33" w:type="dxa"/>
          <w:wAfter w:w="33" w:type="dxa"/>
          <w:cantSplit/>
          <w:jc w:val="center"/>
          <w:ins w:id="121" w:author="Utsav Sinha/System &amp; Security Standards /SRI-Bangalore/Staff Engineer/Samsung Electronics" w:date="2023-08-11T13:24:00Z"/>
        </w:trPr>
        <w:tc>
          <w:tcPr>
            <w:tcW w:w="284" w:type="dxa"/>
            <w:gridSpan w:val="3"/>
          </w:tcPr>
          <w:p w14:paraId="1AD2191E" w14:textId="77777777" w:rsidR="00BA34B8" w:rsidRPr="007F2770" w:rsidRDefault="00BA34B8" w:rsidP="00B74CF4">
            <w:pPr>
              <w:pStyle w:val="TAC"/>
              <w:rPr>
                <w:ins w:id="122" w:author="Utsav Sinha/System &amp; Security Standards /SRI-Bangalore/Staff Engineer/Samsung Electronics" w:date="2023-08-11T13:24:00Z"/>
              </w:rPr>
            </w:pPr>
            <w:ins w:id="123" w:author="Utsav Sinha/System &amp; Security Standards /SRI-Bangalore/Staff Engineer/Samsung Electronics" w:date="2023-08-11T13:24:00Z">
              <w:r w:rsidRPr="007F2770">
                <w:t>1</w:t>
              </w:r>
            </w:ins>
          </w:p>
        </w:tc>
        <w:tc>
          <w:tcPr>
            <w:tcW w:w="284" w:type="dxa"/>
            <w:gridSpan w:val="2"/>
          </w:tcPr>
          <w:p w14:paraId="091A5444" w14:textId="77777777" w:rsidR="00BA34B8" w:rsidRPr="007F2770" w:rsidRDefault="00BA34B8" w:rsidP="00B74CF4">
            <w:pPr>
              <w:pStyle w:val="TAC"/>
              <w:rPr>
                <w:ins w:id="124" w:author="Utsav Sinha/System &amp; Security Standards /SRI-Bangalore/Staff Engineer/Samsung Electronics" w:date="2023-08-11T13:24:00Z"/>
              </w:rPr>
            </w:pPr>
          </w:p>
        </w:tc>
        <w:tc>
          <w:tcPr>
            <w:tcW w:w="283" w:type="dxa"/>
            <w:gridSpan w:val="2"/>
          </w:tcPr>
          <w:p w14:paraId="521F694D" w14:textId="77777777" w:rsidR="00BA34B8" w:rsidRPr="007F2770" w:rsidRDefault="00BA34B8" w:rsidP="00B74CF4">
            <w:pPr>
              <w:pStyle w:val="TAC"/>
              <w:rPr>
                <w:ins w:id="125" w:author="Utsav Sinha/System &amp; Security Standards /SRI-Bangalore/Staff Engineer/Samsung Electronics" w:date="2023-08-11T13:24:00Z"/>
              </w:rPr>
            </w:pPr>
          </w:p>
        </w:tc>
        <w:tc>
          <w:tcPr>
            <w:tcW w:w="283" w:type="dxa"/>
            <w:gridSpan w:val="2"/>
          </w:tcPr>
          <w:p w14:paraId="1A179C72" w14:textId="77777777" w:rsidR="00BA34B8" w:rsidRPr="007F2770" w:rsidRDefault="00BA34B8" w:rsidP="00B74CF4">
            <w:pPr>
              <w:pStyle w:val="TAC"/>
              <w:rPr>
                <w:ins w:id="126" w:author="Utsav Sinha/System &amp; Security Standards /SRI-Bangalore/Staff Engineer/Samsung Electronics" w:date="2023-08-11T13:24:00Z"/>
              </w:rPr>
            </w:pPr>
          </w:p>
        </w:tc>
        <w:tc>
          <w:tcPr>
            <w:tcW w:w="5955" w:type="dxa"/>
            <w:gridSpan w:val="2"/>
          </w:tcPr>
          <w:p w14:paraId="16D9835B" w14:textId="4E7B26D0" w:rsidR="00BA34B8" w:rsidRPr="007F2770" w:rsidRDefault="00225625" w:rsidP="00B74CF4">
            <w:pPr>
              <w:pStyle w:val="TAL"/>
              <w:rPr>
                <w:ins w:id="127" w:author="Utsav Sinha/System &amp; Security Standards /SRI-Bangalore/Staff Engineer/Samsung Electronics" w:date="2023-08-11T13:24:00Z"/>
              </w:rPr>
            </w:pPr>
            <w:ins w:id="128" w:author="Utsav Sinha/System &amp; Security Standards /SRI-Bangalore/Staff Engineer/Samsung Electronics" w:date="2023-08-14T14:21:00Z">
              <w:r>
                <w:t>Allowed to not act as MBSR</w:t>
              </w:r>
            </w:ins>
          </w:p>
        </w:tc>
      </w:tr>
      <w:tr w:rsidR="0034576D" w:rsidRPr="007F2770" w14:paraId="01ED3A36" w14:textId="77777777" w:rsidTr="00B74CF4">
        <w:trPr>
          <w:gridAfter w:val="2"/>
          <w:wAfter w:w="68" w:type="dxa"/>
          <w:cantSplit/>
          <w:jc w:val="center"/>
        </w:trPr>
        <w:tc>
          <w:tcPr>
            <w:tcW w:w="7087" w:type="dxa"/>
            <w:gridSpan w:val="11"/>
          </w:tcPr>
          <w:p w14:paraId="226AE806" w14:textId="0E71C0F8" w:rsidR="0034576D" w:rsidRPr="007F2770" w:rsidDel="00BA34B8" w:rsidRDefault="0034576D" w:rsidP="00B74CF4">
            <w:pPr>
              <w:pStyle w:val="TAL"/>
              <w:rPr>
                <w:del w:id="129" w:author="Utsav Sinha/System &amp; Security Standards /SRI-Bangalore/Staff Engineer/Samsung Electronics" w:date="2023-08-11T13:24:00Z"/>
              </w:rPr>
            </w:pPr>
            <w:del w:id="130" w:author="Utsav Sinha/System &amp; Security Standards /SRI-Bangalore/Staff Engineer/Samsung Electronics" w:date="2023-08-11T13:24:00Z">
              <w:r w:rsidRPr="007F2770" w:rsidDel="00BA34B8">
                <w:delText>Bit 8 of octet 3 is spare and shall be coded as zero.</w:delText>
              </w:r>
            </w:del>
          </w:p>
          <w:p w14:paraId="7A53F50F" w14:textId="77777777" w:rsidR="0034576D" w:rsidRPr="007F2770" w:rsidRDefault="0034576D" w:rsidP="00BA34B8">
            <w:pPr>
              <w:pStyle w:val="TAL"/>
            </w:pPr>
          </w:p>
        </w:tc>
      </w:tr>
      <w:tr w:rsidR="0034576D" w:rsidRPr="007F2770" w14:paraId="75CBE845" w14:textId="77777777" w:rsidTr="00B74CF4">
        <w:trPr>
          <w:gridBefore w:val="2"/>
          <w:wBefore w:w="66" w:type="dxa"/>
          <w:cantSplit/>
          <w:trHeight w:val="828"/>
          <w:jc w:val="center"/>
        </w:trPr>
        <w:tc>
          <w:tcPr>
            <w:tcW w:w="7089" w:type="dxa"/>
            <w:gridSpan w:val="11"/>
            <w:tcBorders>
              <w:top w:val="single" w:sz="4" w:space="0" w:color="auto"/>
              <w:bottom w:val="single" w:sz="4" w:space="0" w:color="auto"/>
            </w:tcBorders>
          </w:tcPr>
          <w:p w14:paraId="04DEE38A" w14:textId="51826CFB" w:rsidR="0034576D" w:rsidRPr="007F2770" w:rsidRDefault="0034576D" w:rsidP="00B74CF4">
            <w:pPr>
              <w:pStyle w:val="TAN"/>
            </w:pPr>
            <w:r w:rsidRPr="007F2770">
              <w:t>NOTE:</w:t>
            </w:r>
            <w:r w:rsidRPr="007F2770">
              <w:tab/>
              <w:t>All bits other than bit</w:t>
            </w:r>
            <w:ins w:id="131" w:author="Utsav Sinha/System &amp; Security Standards /SRI-Bangalore/Staff Engineer/Samsung Electronics" w:date="2023-08-12T10:01:00Z">
              <w:r w:rsidR="00CC0F66">
                <w:t>s</w:t>
              </w:r>
            </w:ins>
            <w:r w:rsidRPr="007F2770">
              <w:t xml:space="preserve"> 6 </w:t>
            </w:r>
            <w:ins w:id="132" w:author="Utsav Sinha/System &amp; Security Standards /SRI-Bangalore/Staff Engineer/Samsung Electronics" w:date="2023-08-12T10:01:00Z">
              <w:r w:rsidR="00E118AF">
                <w:t xml:space="preserve">and 8 </w:t>
              </w:r>
            </w:ins>
            <w:r w:rsidRPr="007F2770">
              <w:t>in octet 3 shall be ignored by the UE when the 5GS registration result IE is received in the CONFIGURATION UPDATE COMMAND message</w:t>
            </w:r>
          </w:p>
        </w:tc>
      </w:tr>
    </w:tbl>
    <w:p w14:paraId="2A9A864F" w14:textId="77777777" w:rsidR="0034576D" w:rsidRPr="007F2770" w:rsidRDefault="0034576D" w:rsidP="0034576D">
      <w:pPr>
        <w:rPr>
          <w:noProof/>
        </w:rPr>
      </w:pPr>
    </w:p>
    <w:p w14:paraId="186743F9" w14:textId="77777777" w:rsidR="001059FD" w:rsidRDefault="001059FD" w:rsidP="001059F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BF33BC" w14:textId="77777777" w:rsidR="001059FD" w:rsidRPr="007F2770" w:rsidRDefault="001059FD" w:rsidP="001059FD">
      <w:pPr>
        <w:pStyle w:val="Heading1"/>
      </w:pPr>
      <w:bookmarkStart w:id="133" w:name="_Toc20233323"/>
      <w:bookmarkStart w:id="134" w:name="_Toc27747460"/>
      <w:bookmarkStart w:id="135" w:name="_Toc36213654"/>
      <w:bookmarkStart w:id="136" w:name="_Toc36657831"/>
      <w:bookmarkStart w:id="137" w:name="_Toc45287509"/>
      <w:bookmarkStart w:id="138" w:name="_Toc51948785"/>
      <w:bookmarkStart w:id="139" w:name="_Toc51949877"/>
      <w:bookmarkStart w:id="140" w:name="_Toc131396974"/>
      <w:r w:rsidRPr="007F2770">
        <w:t>A.2</w:t>
      </w:r>
      <w:r w:rsidRPr="007F2770">
        <w:tab/>
        <w:t>Cause related to subscription options</w:t>
      </w:r>
      <w:bookmarkEnd w:id="133"/>
      <w:bookmarkEnd w:id="134"/>
      <w:bookmarkEnd w:id="135"/>
      <w:bookmarkEnd w:id="136"/>
      <w:bookmarkEnd w:id="137"/>
      <w:bookmarkEnd w:id="138"/>
      <w:bookmarkEnd w:id="139"/>
      <w:bookmarkEnd w:id="140"/>
    </w:p>
    <w:p w14:paraId="5D308890" w14:textId="77777777" w:rsidR="001059FD" w:rsidRPr="007F2770" w:rsidRDefault="001059FD" w:rsidP="001059FD">
      <w:r w:rsidRPr="007F2770">
        <w:t xml:space="preserve">Cause #5 – </w:t>
      </w:r>
      <w:r w:rsidRPr="007F2770">
        <w:rPr>
          <w:rFonts w:hint="eastAsia"/>
        </w:rPr>
        <w:t>PEI</w:t>
      </w:r>
      <w:r w:rsidRPr="007F2770">
        <w:t xml:space="preserve"> not accepted</w:t>
      </w:r>
    </w:p>
    <w:p w14:paraId="29F3F147" w14:textId="77777777" w:rsidR="001059FD" w:rsidRPr="007F2770" w:rsidRDefault="001059FD" w:rsidP="001059FD">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0E7BF907" w14:textId="77777777" w:rsidR="001059FD" w:rsidRPr="007F2770" w:rsidRDefault="001059FD" w:rsidP="001059FD">
      <w:r w:rsidRPr="007F2770">
        <w:t>Cause #7 – 5GS services not allowed</w:t>
      </w:r>
    </w:p>
    <w:p w14:paraId="450D38EA" w14:textId="77777777" w:rsidR="001059FD" w:rsidRPr="007F2770" w:rsidRDefault="001059FD" w:rsidP="001059FD">
      <w:pPr>
        <w:pStyle w:val="B1"/>
      </w:pPr>
      <w:r w:rsidRPr="007F2770">
        <w:tab/>
        <w:t>This 5GMM cause is sent to the UE when it is not allowed to operate 5GS services.</w:t>
      </w:r>
    </w:p>
    <w:p w14:paraId="274D4BC4" w14:textId="77777777" w:rsidR="001059FD" w:rsidRPr="007F2770" w:rsidRDefault="001059FD" w:rsidP="001059FD">
      <w:r w:rsidRPr="007F2770">
        <w:lastRenderedPageBreak/>
        <w:t>Cause #11 – PLMN not allowed</w:t>
      </w:r>
    </w:p>
    <w:p w14:paraId="5B60611D" w14:textId="77777777" w:rsidR="001059FD" w:rsidRPr="007F2770" w:rsidRDefault="001059FD" w:rsidP="001059FD">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1B7A773F" w14:textId="3BD0EB85" w:rsidR="001059FD" w:rsidRDefault="001059FD" w:rsidP="001059FD">
      <w:pPr>
        <w:pStyle w:val="B1"/>
        <w:rPr>
          <w:ins w:id="141" w:author="Utsav Sinha/System &amp; Security Standards /SRI-Bangalore/Staff Engineer/Samsung Electronics" w:date="2023-08-12T10:17:00Z"/>
        </w:rPr>
      </w:pPr>
      <w:r w:rsidRPr="007F2770">
        <w:tab/>
        <w:t>This 5GMM cause can also be sent to the UE when the disaster condition is no longer being applicable in the current location of the UE.</w:t>
      </w:r>
    </w:p>
    <w:p w14:paraId="58E81685" w14:textId="6191536F" w:rsidR="00424401" w:rsidRPr="007F2770" w:rsidRDefault="00424401" w:rsidP="00885202">
      <w:pPr>
        <w:pStyle w:val="B1"/>
      </w:pPr>
      <w:ins w:id="142" w:author="Utsav Sinha/System &amp; Security Standards /SRI-Bangalore/Staff Engineer/Samsung Electronics" w:date="2023-08-12T10:17:00Z">
        <w:r w:rsidRPr="007F2770">
          <w:tab/>
          <w:t xml:space="preserve">This 5GMM cause can also be sent to the UE when the </w:t>
        </w:r>
      </w:ins>
      <w:ins w:id="143" w:author="Utsav Sinha/System &amp; Security Standards /SRI-Bangalore/Staff Engineer/Samsung Electronics" w:date="2023-08-14T15:28:00Z">
        <w:r w:rsidR="004B1718">
          <w:t>UE is not allowed to act as an MBSR-UE</w:t>
        </w:r>
      </w:ins>
      <w:ins w:id="144" w:author="Utsav Sinha/System &amp; Security Standards /SRI-Bangalore/Staff Engineer/Samsung Electronics" w:date="2023-08-12T10:17:00Z">
        <w:r w:rsidRPr="007F2770">
          <w:t>.</w:t>
        </w:r>
      </w:ins>
    </w:p>
    <w:p w14:paraId="443D59F8" w14:textId="77777777" w:rsidR="001059FD" w:rsidRPr="007F2770" w:rsidRDefault="001059FD" w:rsidP="001059FD">
      <w:r w:rsidRPr="007F2770">
        <w:t>Cause #12 – Tracking area not allowed</w:t>
      </w:r>
    </w:p>
    <w:p w14:paraId="00B14DC6" w14:textId="77777777" w:rsidR="001059FD" w:rsidRPr="007F2770" w:rsidRDefault="001059FD" w:rsidP="001059FD">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2D014DC4" w14:textId="77777777" w:rsidR="001059FD" w:rsidRPr="007F2770" w:rsidRDefault="001059FD" w:rsidP="001059FD">
      <w:pPr>
        <w:pStyle w:val="NO"/>
      </w:pPr>
      <w:r w:rsidRPr="007F2770">
        <w:t>NOTE 1:</w:t>
      </w:r>
      <w:r w:rsidRPr="007F2770">
        <w:tab/>
        <w:t>If 5GMM cause #12 is sent to a roaming subscriber the subscriber is denied service even if other PLMNs are available on which registration was possible.</w:t>
      </w:r>
    </w:p>
    <w:p w14:paraId="261131D2" w14:textId="77777777" w:rsidR="001059FD" w:rsidRPr="007F2770" w:rsidRDefault="001059FD" w:rsidP="001059FD">
      <w:r w:rsidRPr="007F2770">
        <w:t>Cause #13 – Roaming not allowed in this tracking area</w:t>
      </w:r>
    </w:p>
    <w:p w14:paraId="7CB10D8E" w14:textId="77777777" w:rsidR="001059FD" w:rsidRPr="007F2770" w:rsidRDefault="001059FD" w:rsidP="001059FD">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2F61F4FD" w14:textId="0C538D00" w:rsidR="001059FD" w:rsidRDefault="001059FD" w:rsidP="001059FD">
      <w:pPr>
        <w:pStyle w:val="B1"/>
        <w:rPr>
          <w:ins w:id="145" w:author="Utsav Sinha/System &amp; Security Standards /SRI-Bangalore/Staff Engineer/Samsung Electronics" w:date="2023-08-12T10:19:00Z"/>
        </w:rPr>
      </w:pPr>
      <w:r w:rsidRPr="007F2770">
        <w:tab/>
        <w:t>This 5GMM cause can also be sent to the UE when the disaster condition is no longer being applicable in the current location of the UE.</w:t>
      </w:r>
    </w:p>
    <w:p w14:paraId="7C5501FA" w14:textId="124DE5A7" w:rsidR="00186B01" w:rsidRPr="007F2770" w:rsidRDefault="00186B01" w:rsidP="00186B01">
      <w:pPr>
        <w:pStyle w:val="B1"/>
      </w:pPr>
      <w:ins w:id="146" w:author="Utsav Sinha/System &amp; Security Standards /SRI-Bangalore/Staff Engineer/Samsung Electronics" w:date="2023-08-12T10:19:00Z">
        <w:r w:rsidRPr="007F2770">
          <w:tab/>
        </w:r>
        <w:r w:rsidR="00FB53A6" w:rsidRPr="007F2770">
          <w:t xml:space="preserve">This 5GMM cause can also be sent to the UE when the </w:t>
        </w:r>
      </w:ins>
      <w:ins w:id="147" w:author="Utsav Sinha/System &amp; Security Standards /SRI-Bangalore/Staff Engineer/Samsung Electronics" w:date="2023-08-14T15:28:00Z">
        <w:r w:rsidR="0061349C">
          <w:t>UE is not allowed to act as MBSR-UE</w:t>
        </w:r>
      </w:ins>
      <w:ins w:id="148" w:author="Utsav Sinha/System &amp; Security Standards /SRI-Bangalore/Staff Engineer/Samsung Electronics" w:date="2023-08-12T10:19:00Z">
        <w:r w:rsidR="00FB53A6" w:rsidRPr="007F2770">
          <w:t>.</w:t>
        </w:r>
      </w:ins>
    </w:p>
    <w:p w14:paraId="5C005B76" w14:textId="77777777" w:rsidR="001059FD" w:rsidRPr="007F2770" w:rsidRDefault="001059FD" w:rsidP="001059FD">
      <w:r w:rsidRPr="007F2770">
        <w:t>Cause #15 – No suitable cells in tracking area</w:t>
      </w:r>
    </w:p>
    <w:p w14:paraId="14C197A2" w14:textId="77777777" w:rsidR="001059FD" w:rsidRPr="007F2770" w:rsidRDefault="001059FD" w:rsidP="001059FD">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61E2EC8E" w14:textId="77777777" w:rsidR="001059FD" w:rsidRPr="007F2770" w:rsidRDefault="001059FD" w:rsidP="001059FD">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5999E118" w14:textId="77777777" w:rsidR="001059FD" w:rsidRPr="007F2770" w:rsidRDefault="001059FD" w:rsidP="001059FD">
      <w:r w:rsidRPr="007F2770">
        <w:t>Cause #27 – N1 mode not allowed</w:t>
      </w:r>
    </w:p>
    <w:p w14:paraId="7F5D49EE" w14:textId="77777777" w:rsidR="001059FD" w:rsidRPr="007F2770" w:rsidRDefault="001059FD" w:rsidP="001059FD">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38EA2519" w14:textId="77777777" w:rsidR="001059FD" w:rsidRPr="007F2770" w:rsidRDefault="001059FD" w:rsidP="001059FD">
      <w:r w:rsidRPr="007F2770">
        <w:t>Cause #31 – Redirection to EPC required</w:t>
      </w:r>
    </w:p>
    <w:p w14:paraId="099E10D1" w14:textId="77777777" w:rsidR="001059FD" w:rsidRPr="007F2770" w:rsidRDefault="001059FD" w:rsidP="001059FD">
      <w:pPr>
        <w:pStyle w:val="B1"/>
      </w:pPr>
      <w:r w:rsidRPr="007F2770">
        <w:tab/>
        <w:t>This 5GMM cause is sent to the UE if it requests service in a PLMN where the UE by operator policy, is not allowed in 5GCN and redirection to EPC is required.</w:t>
      </w:r>
    </w:p>
    <w:p w14:paraId="0FF7E883" w14:textId="77777777" w:rsidR="001059FD" w:rsidRPr="007F2770" w:rsidRDefault="001059FD" w:rsidP="001059FD">
      <w:r w:rsidRPr="007F2770">
        <w:t>Cause #72 – Non-3GPP access to 5GCN not allowed</w:t>
      </w:r>
    </w:p>
    <w:p w14:paraId="349FA11D" w14:textId="77777777" w:rsidR="001059FD" w:rsidRPr="007F2770" w:rsidRDefault="001059FD" w:rsidP="001059FD">
      <w:pPr>
        <w:pStyle w:val="B1"/>
      </w:pPr>
      <w:r w:rsidRPr="007F2770">
        <w:tab/>
        <w:t>This 5GMM cause is sent to the UE if it requests accessing 5GCN over non-3GPP access in a PLMN or SNPN, where the UE by subscription, is not allowed to access 5GCN over non-3GPP access.</w:t>
      </w:r>
    </w:p>
    <w:p w14:paraId="6AF49FDD" w14:textId="77777777" w:rsidR="001059FD" w:rsidRPr="007F2770" w:rsidRDefault="001059FD" w:rsidP="001059FD">
      <w:r w:rsidRPr="007F2770">
        <w:t>Cause #74 – Temporarily not authorized for this SNPN</w:t>
      </w:r>
    </w:p>
    <w:p w14:paraId="45A5C251" w14:textId="77777777" w:rsidR="001059FD" w:rsidRPr="007F2770" w:rsidRDefault="001059FD" w:rsidP="001059FD">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031C7FF6" w14:textId="77777777" w:rsidR="001059FD" w:rsidRPr="007F2770" w:rsidRDefault="001059FD" w:rsidP="001059FD">
      <w:r w:rsidRPr="007F2770">
        <w:t>Cause #75 – Permanently not authorized for this SNPN</w:t>
      </w:r>
    </w:p>
    <w:p w14:paraId="7765AE5F" w14:textId="77777777" w:rsidR="001059FD" w:rsidRPr="007F2770" w:rsidRDefault="001059FD" w:rsidP="001059FD">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2DF6096" w14:textId="77777777" w:rsidR="001059FD" w:rsidRPr="007F2770" w:rsidRDefault="001059FD" w:rsidP="001059FD">
      <w:r w:rsidRPr="007F2770">
        <w:t>Cause #76 – Not authorized for this CAG or authorized for CAG cells only</w:t>
      </w:r>
    </w:p>
    <w:p w14:paraId="1E891E74" w14:textId="77777777" w:rsidR="001059FD" w:rsidRPr="007F2770" w:rsidRDefault="001059FD" w:rsidP="001059FD">
      <w:pPr>
        <w:pStyle w:val="B2"/>
      </w:pPr>
      <w:r w:rsidRPr="007F2770">
        <w:lastRenderedPageBreak/>
        <w:tab/>
        <w:t xml:space="preserve">This 5GMM cause is sent to the UE if the UE requests </w:t>
      </w:r>
      <w:r w:rsidRPr="007F2770">
        <w:rPr>
          <w:lang w:eastAsia="ja-JP"/>
        </w:rPr>
        <w:t>access or de-registration</w:t>
      </w:r>
      <w:r w:rsidRPr="007F2770">
        <w:t>:</w:t>
      </w:r>
    </w:p>
    <w:p w14:paraId="0D621851" w14:textId="77777777" w:rsidR="001059FD" w:rsidRPr="007F2770" w:rsidRDefault="001059FD" w:rsidP="001059FD">
      <w:pPr>
        <w:pStyle w:val="B3"/>
      </w:pPr>
      <w:r w:rsidRPr="007F2770">
        <w:t>i)</w:t>
      </w:r>
      <w:r w:rsidRPr="007F2770">
        <w:tab/>
        <w:t>in a CAG cell with a CAG-ID which is not authorized based on the UE's "allowed CAG list" for the PLMN; or</w:t>
      </w:r>
    </w:p>
    <w:p w14:paraId="074B9C8B" w14:textId="77777777" w:rsidR="001059FD" w:rsidRPr="007F2770" w:rsidRDefault="001059FD" w:rsidP="001059FD">
      <w:pPr>
        <w:pStyle w:val="B3"/>
      </w:pPr>
      <w:r w:rsidRPr="007F2770">
        <w:t>ii)</w:t>
      </w:r>
      <w:r w:rsidRPr="007F2770">
        <w:tab/>
        <w:t>in a non-CAG cell, wherein the UE is only allowed to access 5GS via CAG cells</w:t>
      </w:r>
    </w:p>
    <w:p w14:paraId="7AC12E0D" w14:textId="77777777" w:rsidR="001059FD" w:rsidRPr="007F2770" w:rsidRDefault="001059FD" w:rsidP="001059FD">
      <w:r w:rsidRPr="007F2770">
        <w:t>Cause #77 – Wireline access area not allowed</w:t>
      </w:r>
    </w:p>
    <w:p w14:paraId="60109358" w14:textId="77777777" w:rsidR="001059FD" w:rsidRPr="007F2770" w:rsidRDefault="001059FD" w:rsidP="001059FD">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76F18316" w14:textId="77777777" w:rsidR="001059FD" w:rsidRPr="007F2770" w:rsidRDefault="001059FD" w:rsidP="001059FD">
      <w:r w:rsidRPr="007F2770">
        <w:t>Cause #79 – UAS services not allowed</w:t>
      </w:r>
    </w:p>
    <w:p w14:paraId="2A3EE751" w14:textId="77777777" w:rsidR="001059FD" w:rsidRPr="007F2770" w:rsidRDefault="001059FD" w:rsidP="001059FD">
      <w:pPr>
        <w:pStyle w:val="B1"/>
      </w:pPr>
      <w:r w:rsidRPr="007F2770">
        <w:tab/>
        <w:t>This 5GMM cause is sent to the UE to indicate that the request of UAS services is not allowed.</w:t>
      </w:r>
    </w:p>
    <w:p w14:paraId="4A3CDFDF" w14:textId="77777777" w:rsidR="001059FD" w:rsidRPr="007F2770" w:rsidRDefault="001059FD" w:rsidP="001059FD">
      <w:bookmarkStart w:id="149" w:name="_Hlk98752233"/>
      <w:r w:rsidRPr="007F2770">
        <w:t>Cause #80 – Disaster roaming for the determined PLMN with disaster condition not allowed</w:t>
      </w:r>
    </w:p>
    <w:bookmarkEnd w:id="149"/>
    <w:p w14:paraId="1C6558DD" w14:textId="77777777" w:rsidR="001059FD" w:rsidRPr="007F2770" w:rsidRDefault="001059FD" w:rsidP="001059FD">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2A234B5A" w14:textId="77777777" w:rsidR="0034576D" w:rsidRDefault="0034576D" w:rsidP="007E448F">
      <w:pPr>
        <w:rPr>
          <w:noProof/>
        </w:rPr>
      </w:pPr>
    </w:p>
    <w:p w14:paraId="68C9CD36" w14:textId="57DC7F38" w:rsidR="001E41F3" w:rsidRDefault="007E448F">
      <w:pPr>
        <w:rPr>
          <w:noProof/>
        </w:rPr>
      </w:pPr>
      <w:r>
        <w:rPr>
          <w:noProof/>
        </w:rPr>
        <w:t xml:space="preserve">                                                                          </w:t>
      </w:r>
      <w:r w:rsidRPr="00DB12B9">
        <w:rPr>
          <w:noProof/>
          <w:highlight w:val="green"/>
        </w:rPr>
        <w:t xml:space="preserve">***** </w:t>
      </w:r>
      <w:r w:rsidR="00883411">
        <w:rPr>
          <w:noProof/>
          <w:highlight w:val="green"/>
        </w:rPr>
        <w:t>End of</w:t>
      </w:r>
      <w:r w:rsidRPr="00DB12B9">
        <w:rPr>
          <w:noProof/>
          <w:highlight w:val="green"/>
        </w:rPr>
        <w:t xml:space="preserve"> change</w:t>
      </w:r>
      <w:r w:rsidR="00601759">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3B4EB" w14:textId="77777777" w:rsidR="00B30C45" w:rsidRDefault="00B30C45">
      <w:r>
        <w:separator/>
      </w:r>
    </w:p>
  </w:endnote>
  <w:endnote w:type="continuationSeparator" w:id="0">
    <w:p w14:paraId="1A585CD7" w14:textId="77777777" w:rsidR="00B30C45" w:rsidRDefault="00B30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C89CE" w14:textId="77777777" w:rsidR="00B30C45" w:rsidRDefault="00B30C45">
      <w:r>
        <w:separator/>
      </w:r>
    </w:p>
  </w:footnote>
  <w:footnote w:type="continuationSeparator" w:id="0">
    <w:p w14:paraId="529314E5" w14:textId="77777777" w:rsidR="00B30C45" w:rsidRDefault="00B30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67605E"/>
    <w:multiLevelType w:val="hybridMultilevel"/>
    <w:tmpl w:val="2922519C"/>
    <w:lvl w:ilvl="0" w:tplc="D81E9D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10"/>
  </w:num>
  <w:num w:numId="7">
    <w:abstractNumId w:val="8"/>
  </w:num>
  <w:num w:numId="8">
    <w:abstractNumId w:val="5"/>
  </w:num>
  <w:num w:numId="9">
    <w:abstractNumId w:val="7"/>
  </w:num>
  <w:num w:numId="10">
    <w:abstractNumId w:val="13"/>
  </w:num>
  <w:num w:numId="11">
    <w:abstractNumId w:val="6"/>
  </w:num>
  <w:num w:numId="12">
    <w:abstractNumId w:val="11"/>
  </w:num>
  <w:num w:numId="13">
    <w:abstractNumId w:val="9"/>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D3"/>
    <w:rsid w:val="00051CDB"/>
    <w:rsid w:val="000630B8"/>
    <w:rsid w:val="000A6394"/>
    <w:rsid w:val="000B7FED"/>
    <w:rsid w:val="000C038A"/>
    <w:rsid w:val="000C24D9"/>
    <w:rsid w:val="000C6598"/>
    <w:rsid w:val="000D44B3"/>
    <w:rsid w:val="001059FD"/>
    <w:rsid w:val="001324BE"/>
    <w:rsid w:val="00141DE6"/>
    <w:rsid w:val="00145D43"/>
    <w:rsid w:val="001710B6"/>
    <w:rsid w:val="00175523"/>
    <w:rsid w:val="00180F69"/>
    <w:rsid w:val="00186B01"/>
    <w:rsid w:val="00192C46"/>
    <w:rsid w:val="00193AD3"/>
    <w:rsid w:val="001A08B3"/>
    <w:rsid w:val="001A0BC5"/>
    <w:rsid w:val="001A7B60"/>
    <w:rsid w:val="001B17FB"/>
    <w:rsid w:val="001B52F0"/>
    <w:rsid w:val="001B7A65"/>
    <w:rsid w:val="001E41F3"/>
    <w:rsid w:val="001E5136"/>
    <w:rsid w:val="00225625"/>
    <w:rsid w:val="00230D07"/>
    <w:rsid w:val="002548EB"/>
    <w:rsid w:val="002575ED"/>
    <w:rsid w:val="0026004D"/>
    <w:rsid w:val="002640DD"/>
    <w:rsid w:val="00275D12"/>
    <w:rsid w:val="00284FEB"/>
    <w:rsid w:val="002860C4"/>
    <w:rsid w:val="002B5741"/>
    <w:rsid w:val="002C5AC5"/>
    <w:rsid w:val="002E472E"/>
    <w:rsid w:val="002F1241"/>
    <w:rsid w:val="0030116E"/>
    <w:rsid w:val="003050FC"/>
    <w:rsid w:val="00305409"/>
    <w:rsid w:val="00305812"/>
    <w:rsid w:val="00305F43"/>
    <w:rsid w:val="00314975"/>
    <w:rsid w:val="003336E5"/>
    <w:rsid w:val="0034576D"/>
    <w:rsid w:val="003533B6"/>
    <w:rsid w:val="00356CCC"/>
    <w:rsid w:val="003609EF"/>
    <w:rsid w:val="0036231A"/>
    <w:rsid w:val="00374DD4"/>
    <w:rsid w:val="003B41DF"/>
    <w:rsid w:val="003B69D9"/>
    <w:rsid w:val="003E1A36"/>
    <w:rsid w:val="00405CB7"/>
    <w:rsid w:val="00410371"/>
    <w:rsid w:val="00416780"/>
    <w:rsid w:val="004242F1"/>
    <w:rsid w:val="00424401"/>
    <w:rsid w:val="0042640D"/>
    <w:rsid w:val="00453F3E"/>
    <w:rsid w:val="004737BA"/>
    <w:rsid w:val="004829C9"/>
    <w:rsid w:val="00487804"/>
    <w:rsid w:val="004B1718"/>
    <w:rsid w:val="004B75B7"/>
    <w:rsid w:val="004E70A7"/>
    <w:rsid w:val="005141D9"/>
    <w:rsid w:val="0051580D"/>
    <w:rsid w:val="00520CA3"/>
    <w:rsid w:val="00542ED8"/>
    <w:rsid w:val="00545564"/>
    <w:rsid w:val="00547111"/>
    <w:rsid w:val="00592D74"/>
    <w:rsid w:val="005A3F4A"/>
    <w:rsid w:val="005C786D"/>
    <w:rsid w:val="005E2C44"/>
    <w:rsid w:val="00601759"/>
    <w:rsid w:val="0061349C"/>
    <w:rsid w:val="00621188"/>
    <w:rsid w:val="006257ED"/>
    <w:rsid w:val="00653DE4"/>
    <w:rsid w:val="00665C47"/>
    <w:rsid w:val="00667FD4"/>
    <w:rsid w:val="00675AF2"/>
    <w:rsid w:val="00695808"/>
    <w:rsid w:val="006B46FB"/>
    <w:rsid w:val="006D7929"/>
    <w:rsid w:val="006E21FB"/>
    <w:rsid w:val="006E324C"/>
    <w:rsid w:val="006F7EDC"/>
    <w:rsid w:val="00710F1F"/>
    <w:rsid w:val="00735F30"/>
    <w:rsid w:val="007422CA"/>
    <w:rsid w:val="00771BD8"/>
    <w:rsid w:val="00792342"/>
    <w:rsid w:val="00796869"/>
    <w:rsid w:val="007977A8"/>
    <w:rsid w:val="007B512A"/>
    <w:rsid w:val="007C2097"/>
    <w:rsid w:val="007D6A07"/>
    <w:rsid w:val="007D6A43"/>
    <w:rsid w:val="007E448F"/>
    <w:rsid w:val="007F7259"/>
    <w:rsid w:val="008040A8"/>
    <w:rsid w:val="00804359"/>
    <w:rsid w:val="00821059"/>
    <w:rsid w:val="008252CF"/>
    <w:rsid w:val="008279FA"/>
    <w:rsid w:val="00832F14"/>
    <w:rsid w:val="00857C70"/>
    <w:rsid w:val="008626E7"/>
    <w:rsid w:val="00866A17"/>
    <w:rsid w:val="00870EE7"/>
    <w:rsid w:val="00883411"/>
    <w:rsid w:val="00885202"/>
    <w:rsid w:val="00885D4B"/>
    <w:rsid w:val="008863B9"/>
    <w:rsid w:val="00887EFE"/>
    <w:rsid w:val="008A45A6"/>
    <w:rsid w:val="008A62BA"/>
    <w:rsid w:val="008D3CCC"/>
    <w:rsid w:val="008F3789"/>
    <w:rsid w:val="008F686C"/>
    <w:rsid w:val="0091017A"/>
    <w:rsid w:val="009148DE"/>
    <w:rsid w:val="009415F0"/>
    <w:rsid w:val="00941E30"/>
    <w:rsid w:val="00961A75"/>
    <w:rsid w:val="009777D9"/>
    <w:rsid w:val="00991B88"/>
    <w:rsid w:val="00991E57"/>
    <w:rsid w:val="009A133D"/>
    <w:rsid w:val="009A5753"/>
    <w:rsid w:val="009A579D"/>
    <w:rsid w:val="009D7DD4"/>
    <w:rsid w:val="009E3297"/>
    <w:rsid w:val="009F63DF"/>
    <w:rsid w:val="009F734F"/>
    <w:rsid w:val="00A246B6"/>
    <w:rsid w:val="00A312E5"/>
    <w:rsid w:val="00A47E70"/>
    <w:rsid w:val="00A50CF0"/>
    <w:rsid w:val="00A7315D"/>
    <w:rsid w:val="00A7671C"/>
    <w:rsid w:val="00A771A9"/>
    <w:rsid w:val="00A80F6E"/>
    <w:rsid w:val="00A828BB"/>
    <w:rsid w:val="00AA2CBC"/>
    <w:rsid w:val="00AC1989"/>
    <w:rsid w:val="00AC5820"/>
    <w:rsid w:val="00AD1CD8"/>
    <w:rsid w:val="00AE5ED5"/>
    <w:rsid w:val="00B20A34"/>
    <w:rsid w:val="00B258BB"/>
    <w:rsid w:val="00B30C45"/>
    <w:rsid w:val="00B3214C"/>
    <w:rsid w:val="00B67B97"/>
    <w:rsid w:val="00B71F84"/>
    <w:rsid w:val="00B73527"/>
    <w:rsid w:val="00B9590B"/>
    <w:rsid w:val="00B968C8"/>
    <w:rsid w:val="00BA34B8"/>
    <w:rsid w:val="00BA3EC5"/>
    <w:rsid w:val="00BA51D9"/>
    <w:rsid w:val="00BB5DFC"/>
    <w:rsid w:val="00BC274F"/>
    <w:rsid w:val="00BC4B20"/>
    <w:rsid w:val="00BD279D"/>
    <w:rsid w:val="00BD6BB8"/>
    <w:rsid w:val="00BF779F"/>
    <w:rsid w:val="00C15BDD"/>
    <w:rsid w:val="00C179AD"/>
    <w:rsid w:val="00C2570C"/>
    <w:rsid w:val="00C45ADB"/>
    <w:rsid w:val="00C66BA2"/>
    <w:rsid w:val="00C777BE"/>
    <w:rsid w:val="00C870F6"/>
    <w:rsid w:val="00C95985"/>
    <w:rsid w:val="00CB7B0C"/>
    <w:rsid w:val="00CC0F66"/>
    <w:rsid w:val="00CC5026"/>
    <w:rsid w:val="00CC68D0"/>
    <w:rsid w:val="00D03F9A"/>
    <w:rsid w:val="00D06D51"/>
    <w:rsid w:val="00D24991"/>
    <w:rsid w:val="00D333C4"/>
    <w:rsid w:val="00D50255"/>
    <w:rsid w:val="00D52ADE"/>
    <w:rsid w:val="00D5683C"/>
    <w:rsid w:val="00D63B11"/>
    <w:rsid w:val="00D64104"/>
    <w:rsid w:val="00D66520"/>
    <w:rsid w:val="00D67B57"/>
    <w:rsid w:val="00D80124"/>
    <w:rsid w:val="00D84AE9"/>
    <w:rsid w:val="00DB524F"/>
    <w:rsid w:val="00DE34CF"/>
    <w:rsid w:val="00DF0A8E"/>
    <w:rsid w:val="00E118AF"/>
    <w:rsid w:val="00E13F3D"/>
    <w:rsid w:val="00E20D72"/>
    <w:rsid w:val="00E25770"/>
    <w:rsid w:val="00E34898"/>
    <w:rsid w:val="00E81D37"/>
    <w:rsid w:val="00E941B3"/>
    <w:rsid w:val="00E94D0D"/>
    <w:rsid w:val="00E9598F"/>
    <w:rsid w:val="00EB09B7"/>
    <w:rsid w:val="00ED6B50"/>
    <w:rsid w:val="00EE783D"/>
    <w:rsid w:val="00EE7D7C"/>
    <w:rsid w:val="00EF5DAE"/>
    <w:rsid w:val="00F15D6A"/>
    <w:rsid w:val="00F25D98"/>
    <w:rsid w:val="00F300FB"/>
    <w:rsid w:val="00F43646"/>
    <w:rsid w:val="00F43D75"/>
    <w:rsid w:val="00F55E28"/>
    <w:rsid w:val="00F61657"/>
    <w:rsid w:val="00F918C0"/>
    <w:rsid w:val="00FA6C07"/>
    <w:rsid w:val="00FB53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34576D"/>
    <w:rPr>
      <w:rFonts w:ascii="Arial" w:hAnsi="Arial"/>
      <w:sz w:val="18"/>
      <w:lang w:val="en-GB" w:eastAsia="en-US"/>
    </w:rPr>
  </w:style>
  <w:style w:type="character" w:customStyle="1" w:styleId="TACChar">
    <w:name w:val="TAC Char"/>
    <w:link w:val="TAC"/>
    <w:qFormat/>
    <w:locked/>
    <w:rsid w:val="0034576D"/>
    <w:rPr>
      <w:rFonts w:ascii="Arial" w:hAnsi="Arial"/>
      <w:sz w:val="18"/>
      <w:lang w:val="en-GB" w:eastAsia="en-US"/>
    </w:rPr>
  </w:style>
  <w:style w:type="character" w:customStyle="1" w:styleId="TAHCar">
    <w:name w:val="TAH Car"/>
    <w:link w:val="TAH"/>
    <w:qFormat/>
    <w:rsid w:val="0034576D"/>
    <w:rPr>
      <w:rFonts w:ascii="Arial" w:hAnsi="Arial"/>
      <w:b/>
      <w:sz w:val="18"/>
      <w:lang w:val="en-GB" w:eastAsia="en-US"/>
    </w:rPr>
  </w:style>
  <w:style w:type="character" w:customStyle="1" w:styleId="THChar">
    <w:name w:val="TH Char"/>
    <w:link w:val="TH"/>
    <w:qFormat/>
    <w:rsid w:val="0034576D"/>
    <w:rPr>
      <w:rFonts w:ascii="Arial" w:hAnsi="Arial"/>
      <w:b/>
      <w:lang w:val="en-GB" w:eastAsia="en-US"/>
    </w:rPr>
  </w:style>
  <w:style w:type="character" w:customStyle="1" w:styleId="TANChar">
    <w:name w:val="TAN Char"/>
    <w:link w:val="TAN"/>
    <w:qFormat/>
    <w:locked/>
    <w:rsid w:val="0034576D"/>
    <w:rPr>
      <w:rFonts w:ascii="Arial" w:hAnsi="Arial"/>
      <w:sz w:val="18"/>
      <w:lang w:val="en-GB" w:eastAsia="en-US"/>
    </w:rPr>
  </w:style>
  <w:style w:type="character" w:customStyle="1" w:styleId="TFChar">
    <w:name w:val="TF Char"/>
    <w:link w:val="TF"/>
    <w:qFormat/>
    <w:locked/>
    <w:rsid w:val="0034576D"/>
    <w:rPr>
      <w:rFonts w:ascii="Arial" w:hAnsi="Arial"/>
      <w:b/>
      <w:lang w:val="en-GB" w:eastAsia="en-US"/>
    </w:rPr>
  </w:style>
  <w:style w:type="character" w:customStyle="1" w:styleId="Heading1Char">
    <w:name w:val="Heading 1 Char"/>
    <w:link w:val="Heading1"/>
    <w:rsid w:val="006D792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D7929"/>
    <w:rPr>
      <w:rFonts w:ascii="Arial" w:hAnsi="Arial"/>
      <w:sz w:val="32"/>
      <w:lang w:val="en-GB" w:eastAsia="en-US"/>
    </w:rPr>
  </w:style>
  <w:style w:type="character" w:customStyle="1" w:styleId="Heading3Char">
    <w:name w:val="Heading 3 Char"/>
    <w:link w:val="Heading3"/>
    <w:rsid w:val="006D7929"/>
    <w:rPr>
      <w:rFonts w:ascii="Arial" w:hAnsi="Arial"/>
      <w:sz w:val="28"/>
      <w:lang w:val="en-GB" w:eastAsia="en-US"/>
    </w:rPr>
  </w:style>
  <w:style w:type="character" w:customStyle="1" w:styleId="Heading4Char">
    <w:name w:val="Heading 4 Char"/>
    <w:link w:val="Heading4"/>
    <w:rsid w:val="006D7929"/>
    <w:rPr>
      <w:rFonts w:ascii="Arial" w:hAnsi="Arial"/>
      <w:sz w:val="24"/>
      <w:lang w:val="en-GB" w:eastAsia="en-US"/>
    </w:rPr>
  </w:style>
  <w:style w:type="character" w:customStyle="1" w:styleId="Heading5Char">
    <w:name w:val="Heading 5 Char"/>
    <w:link w:val="Heading5"/>
    <w:rsid w:val="006D7929"/>
    <w:rPr>
      <w:rFonts w:ascii="Arial" w:hAnsi="Arial"/>
      <w:sz w:val="22"/>
      <w:lang w:val="en-GB" w:eastAsia="en-US"/>
    </w:rPr>
  </w:style>
  <w:style w:type="character" w:customStyle="1" w:styleId="Heading6Char">
    <w:name w:val="Heading 6 Char"/>
    <w:link w:val="Heading6"/>
    <w:rsid w:val="006D7929"/>
    <w:rPr>
      <w:rFonts w:ascii="Arial" w:hAnsi="Arial"/>
      <w:lang w:val="en-GB" w:eastAsia="en-US"/>
    </w:rPr>
  </w:style>
  <w:style w:type="character" w:customStyle="1" w:styleId="Heading7Char">
    <w:name w:val="Heading 7 Char"/>
    <w:link w:val="Heading7"/>
    <w:rsid w:val="006D7929"/>
    <w:rPr>
      <w:rFonts w:ascii="Arial" w:hAnsi="Arial"/>
      <w:lang w:val="en-GB" w:eastAsia="en-US"/>
    </w:rPr>
  </w:style>
  <w:style w:type="character" w:customStyle="1" w:styleId="NOZchn">
    <w:name w:val="NO Zchn"/>
    <w:link w:val="NO"/>
    <w:qFormat/>
    <w:rsid w:val="006D7929"/>
    <w:rPr>
      <w:rFonts w:ascii="Times New Roman" w:hAnsi="Times New Roman"/>
      <w:lang w:val="en-GB" w:eastAsia="en-US"/>
    </w:rPr>
  </w:style>
  <w:style w:type="character" w:customStyle="1" w:styleId="PLChar">
    <w:name w:val="PL Char"/>
    <w:link w:val="PL"/>
    <w:locked/>
    <w:rsid w:val="006D7929"/>
    <w:rPr>
      <w:rFonts w:ascii="Courier New" w:hAnsi="Courier New"/>
      <w:noProof/>
      <w:sz w:val="16"/>
      <w:lang w:val="en-GB" w:eastAsia="en-US"/>
    </w:rPr>
  </w:style>
  <w:style w:type="character" w:customStyle="1" w:styleId="EXCar">
    <w:name w:val="EX Car"/>
    <w:link w:val="EX"/>
    <w:qFormat/>
    <w:rsid w:val="006D7929"/>
    <w:rPr>
      <w:rFonts w:ascii="Times New Roman" w:hAnsi="Times New Roman"/>
      <w:lang w:val="en-GB" w:eastAsia="en-US"/>
    </w:rPr>
  </w:style>
  <w:style w:type="character" w:customStyle="1" w:styleId="B1Char">
    <w:name w:val="B1 Char"/>
    <w:link w:val="B1"/>
    <w:qFormat/>
    <w:locked/>
    <w:rsid w:val="006D7929"/>
    <w:rPr>
      <w:rFonts w:ascii="Times New Roman" w:hAnsi="Times New Roman"/>
      <w:lang w:val="en-GB" w:eastAsia="en-US"/>
    </w:rPr>
  </w:style>
  <w:style w:type="character" w:customStyle="1" w:styleId="EditorsNoteChar">
    <w:name w:val="Editor's Note Char"/>
    <w:aliases w:val="EN Char,Editor's Note Char1"/>
    <w:link w:val="EditorsNote"/>
    <w:qFormat/>
    <w:rsid w:val="006D7929"/>
    <w:rPr>
      <w:rFonts w:ascii="Times New Roman" w:hAnsi="Times New Roman"/>
      <w:color w:val="FF0000"/>
      <w:lang w:val="en-GB" w:eastAsia="en-US"/>
    </w:rPr>
  </w:style>
  <w:style w:type="character" w:customStyle="1" w:styleId="B2Char">
    <w:name w:val="B2 Char"/>
    <w:link w:val="B2"/>
    <w:qFormat/>
    <w:rsid w:val="006D7929"/>
    <w:rPr>
      <w:rFonts w:ascii="Times New Roman" w:hAnsi="Times New Roman"/>
      <w:lang w:val="en-GB" w:eastAsia="en-US"/>
    </w:rPr>
  </w:style>
  <w:style w:type="paragraph" w:styleId="BodyText">
    <w:name w:val="Body Text"/>
    <w:basedOn w:val="Normal"/>
    <w:link w:val="BodyTextChar"/>
    <w:unhideWhenUsed/>
    <w:rsid w:val="006D79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7929"/>
    <w:rPr>
      <w:rFonts w:ascii="Times New Roman" w:hAnsi="Times New Roman"/>
      <w:lang w:val="en-GB" w:eastAsia="en-GB"/>
    </w:rPr>
  </w:style>
  <w:style w:type="paragraph" w:customStyle="1" w:styleId="Guidance">
    <w:name w:val="Guidance"/>
    <w:basedOn w:val="Normal"/>
    <w:rsid w:val="006D792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7929"/>
    <w:rPr>
      <w:rFonts w:ascii="Times New Roman" w:eastAsia="SimSun" w:hAnsi="Times New Roman"/>
      <w:lang w:val="en-GB" w:eastAsia="en-US"/>
    </w:rPr>
  </w:style>
  <w:style w:type="character" w:customStyle="1" w:styleId="B3Car">
    <w:name w:val="B3 Car"/>
    <w:link w:val="B3"/>
    <w:rsid w:val="006D7929"/>
    <w:rPr>
      <w:rFonts w:ascii="Times New Roman" w:hAnsi="Times New Roman"/>
      <w:lang w:val="en-GB" w:eastAsia="en-US"/>
    </w:rPr>
  </w:style>
  <w:style w:type="character" w:customStyle="1" w:styleId="EWChar">
    <w:name w:val="EW Char"/>
    <w:link w:val="EW"/>
    <w:qFormat/>
    <w:locked/>
    <w:rsid w:val="006D7929"/>
    <w:rPr>
      <w:rFonts w:ascii="Times New Roman" w:hAnsi="Times New Roman"/>
      <w:lang w:val="en-GB" w:eastAsia="en-US"/>
    </w:rPr>
  </w:style>
  <w:style w:type="paragraph" w:customStyle="1" w:styleId="H2">
    <w:name w:val="H2"/>
    <w:basedOn w:val="Normal"/>
    <w:rsid w:val="006D79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7929"/>
    <w:pPr>
      <w:numPr>
        <w:numId w:val="1"/>
      </w:numPr>
    </w:pPr>
  </w:style>
  <w:style w:type="character" w:customStyle="1" w:styleId="BalloonTextChar">
    <w:name w:val="Balloon Text Char"/>
    <w:basedOn w:val="DefaultParagraphFont"/>
    <w:link w:val="BalloonText"/>
    <w:rsid w:val="006D7929"/>
    <w:rPr>
      <w:rFonts w:ascii="Tahoma" w:hAnsi="Tahoma" w:cs="Tahoma"/>
      <w:sz w:val="16"/>
      <w:szCs w:val="16"/>
      <w:lang w:val="en-GB" w:eastAsia="en-US"/>
    </w:rPr>
  </w:style>
  <w:style w:type="character" w:customStyle="1" w:styleId="TALZchn">
    <w:name w:val="TAL Zchn"/>
    <w:rsid w:val="006D7929"/>
    <w:rPr>
      <w:rFonts w:ascii="Arial" w:hAnsi="Arial"/>
      <w:sz w:val="18"/>
      <w:lang w:val="en-GB" w:eastAsia="en-US"/>
    </w:rPr>
  </w:style>
  <w:style w:type="character" w:customStyle="1" w:styleId="TF0">
    <w:name w:val="TF (文字)"/>
    <w:locked/>
    <w:rsid w:val="006D7929"/>
    <w:rPr>
      <w:rFonts w:ascii="Arial" w:hAnsi="Arial"/>
      <w:b/>
      <w:lang w:val="en-GB" w:eastAsia="en-US"/>
    </w:rPr>
  </w:style>
  <w:style w:type="character" w:customStyle="1" w:styleId="EditorsNoteCharChar">
    <w:name w:val="Editor's Note Char Char"/>
    <w:rsid w:val="006D7929"/>
    <w:rPr>
      <w:rFonts w:ascii="Times New Roman" w:hAnsi="Times New Roman"/>
      <w:color w:val="FF0000"/>
      <w:lang w:val="en-GB"/>
    </w:rPr>
  </w:style>
  <w:style w:type="character" w:customStyle="1" w:styleId="B1Char1">
    <w:name w:val="B1 Char1"/>
    <w:rsid w:val="006D7929"/>
    <w:rPr>
      <w:rFonts w:ascii="Times New Roman" w:hAnsi="Times New Roman"/>
      <w:lang w:val="en-GB" w:eastAsia="en-US"/>
    </w:rPr>
  </w:style>
  <w:style w:type="character" w:customStyle="1" w:styleId="apple-converted-space">
    <w:name w:val="apple-converted-space"/>
    <w:basedOn w:val="DefaultParagraphFont"/>
    <w:rsid w:val="006D7929"/>
  </w:style>
  <w:style w:type="character" w:customStyle="1" w:styleId="Heading8Char">
    <w:name w:val="Heading 8 Char"/>
    <w:basedOn w:val="DefaultParagraphFont"/>
    <w:link w:val="Heading8"/>
    <w:rsid w:val="006D7929"/>
    <w:rPr>
      <w:rFonts w:ascii="Arial" w:hAnsi="Arial"/>
      <w:sz w:val="36"/>
      <w:lang w:val="en-GB" w:eastAsia="en-US"/>
    </w:rPr>
  </w:style>
  <w:style w:type="character" w:customStyle="1" w:styleId="Heading9Char">
    <w:name w:val="Heading 9 Char"/>
    <w:basedOn w:val="DefaultParagraphFont"/>
    <w:link w:val="Heading9"/>
    <w:rsid w:val="006D7929"/>
    <w:rPr>
      <w:rFonts w:ascii="Arial" w:hAnsi="Arial"/>
      <w:sz w:val="36"/>
      <w:lang w:val="en-GB" w:eastAsia="en-US"/>
    </w:rPr>
  </w:style>
  <w:style w:type="character" w:customStyle="1" w:styleId="HeaderChar">
    <w:name w:val="Header Char"/>
    <w:basedOn w:val="DefaultParagraphFont"/>
    <w:link w:val="Header"/>
    <w:rsid w:val="006D7929"/>
    <w:rPr>
      <w:rFonts w:ascii="Arial" w:hAnsi="Arial"/>
      <w:b/>
      <w:noProof/>
      <w:sz w:val="18"/>
      <w:lang w:val="en-GB" w:eastAsia="en-US"/>
    </w:rPr>
  </w:style>
  <w:style w:type="character" w:customStyle="1" w:styleId="FootnoteTextChar">
    <w:name w:val="Footnote Text Char"/>
    <w:basedOn w:val="DefaultParagraphFont"/>
    <w:link w:val="FootnoteText"/>
    <w:rsid w:val="006D7929"/>
    <w:rPr>
      <w:rFonts w:ascii="Times New Roman" w:hAnsi="Times New Roman"/>
      <w:sz w:val="16"/>
      <w:lang w:val="en-GB" w:eastAsia="en-US"/>
    </w:rPr>
  </w:style>
  <w:style w:type="character" w:customStyle="1" w:styleId="FooterChar">
    <w:name w:val="Footer Char"/>
    <w:basedOn w:val="DefaultParagraphFont"/>
    <w:link w:val="Footer"/>
    <w:rsid w:val="006D7929"/>
    <w:rPr>
      <w:rFonts w:ascii="Arial" w:hAnsi="Arial"/>
      <w:b/>
      <w:i/>
      <w:noProof/>
      <w:sz w:val="18"/>
      <w:lang w:val="en-GB" w:eastAsia="en-US"/>
    </w:rPr>
  </w:style>
  <w:style w:type="character" w:customStyle="1" w:styleId="CommentTextChar">
    <w:name w:val="Comment Text Char"/>
    <w:basedOn w:val="DefaultParagraphFont"/>
    <w:link w:val="CommentText"/>
    <w:rsid w:val="006D7929"/>
    <w:rPr>
      <w:rFonts w:ascii="Times New Roman" w:hAnsi="Times New Roman"/>
      <w:lang w:val="en-GB" w:eastAsia="en-US"/>
    </w:rPr>
  </w:style>
  <w:style w:type="character" w:customStyle="1" w:styleId="CommentSubjectChar">
    <w:name w:val="Comment Subject Char"/>
    <w:basedOn w:val="CommentTextChar"/>
    <w:link w:val="CommentSubject"/>
    <w:rsid w:val="006D7929"/>
    <w:rPr>
      <w:rFonts w:ascii="Times New Roman" w:hAnsi="Times New Roman"/>
      <w:b/>
      <w:bCs/>
      <w:lang w:val="en-GB" w:eastAsia="en-US"/>
    </w:rPr>
  </w:style>
  <w:style w:type="character" w:customStyle="1" w:styleId="DocumentMapChar">
    <w:name w:val="Document Map Char"/>
    <w:basedOn w:val="DefaultParagraphFont"/>
    <w:link w:val="DocumentMap"/>
    <w:rsid w:val="006D7929"/>
    <w:rPr>
      <w:rFonts w:ascii="Tahoma" w:hAnsi="Tahoma" w:cs="Tahoma"/>
      <w:shd w:val="clear" w:color="auto" w:fill="000080"/>
      <w:lang w:val="en-GB" w:eastAsia="en-US"/>
    </w:rPr>
  </w:style>
  <w:style w:type="character" w:customStyle="1" w:styleId="NOChar">
    <w:name w:val="NO Char"/>
    <w:qFormat/>
    <w:rsid w:val="006D7929"/>
    <w:rPr>
      <w:rFonts w:ascii="Times New Roman" w:hAnsi="Times New Roman"/>
      <w:lang w:val="en-GB" w:eastAsia="en-US"/>
    </w:rPr>
  </w:style>
  <w:style w:type="paragraph" w:styleId="ListParagraph">
    <w:name w:val="List Paragraph"/>
    <w:basedOn w:val="Normal"/>
    <w:uiPriority w:val="34"/>
    <w:qFormat/>
    <w:rsid w:val="006D7929"/>
    <w:pPr>
      <w:ind w:left="720"/>
      <w:contextualSpacing/>
    </w:pPr>
    <w:rPr>
      <w:rFonts w:eastAsiaTheme="minorEastAsia"/>
    </w:rPr>
  </w:style>
  <w:style w:type="paragraph" w:customStyle="1" w:styleId="TAJ">
    <w:name w:val="TAJ"/>
    <w:basedOn w:val="TH"/>
    <w:rsid w:val="006D7929"/>
    <w:rPr>
      <w:rFonts w:eastAsia="SimSun"/>
      <w:lang w:eastAsia="x-none"/>
    </w:rPr>
  </w:style>
  <w:style w:type="paragraph" w:styleId="IndexHeading">
    <w:name w:val="index heading"/>
    <w:basedOn w:val="Normal"/>
    <w:next w:val="Normal"/>
    <w:rsid w:val="006D7929"/>
    <w:pPr>
      <w:pBdr>
        <w:top w:val="single" w:sz="12" w:space="0" w:color="auto"/>
      </w:pBdr>
      <w:spacing w:before="360" w:after="240"/>
    </w:pPr>
    <w:rPr>
      <w:rFonts w:eastAsia="SimSun"/>
      <w:b/>
      <w:i/>
      <w:sz w:val="26"/>
      <w:lang w:eastAsia="zh-CN"/>
    </w:rPr>
  </w:style>
  <w:style w:type="paragraph" w:customStyle="1" w:styleId="INDENT1">
    <w:name w:val="INDENT1"/>
    <w:basedOn w:val="Normal"/>
    <w:rsid w:val="006D7929"/>
    <w:pPr>
      <w:ind w:left="851"/>
    </w:pPr>
    <w:rPr>
      <w:rFonts w:eastAsia="SimSun"/>
      <w:lang w:eastAsia="zh-CN"/>
    </w:rPr>
  </w:style>
  <w:style w:type="paragraph" w:customStyle="1" w:styleId="INDENT2">
    <w:name w:val="INDENT2"/>
    <w:basedOn w:val="Normal"/>
    <w:rsid w:val="006D7929"/>
    <w:pPr>
      <w:ind w:left="1135" w:hanging="284"/>
    </w:pPr>
    <w:rPr>
      <w:rFonts w:eastAsia="SimSun"/>
      <w:lang w:eastAsia="zh-CN"/>
    </w:rPr>
  </w:style>
  <w:style w:type="paragraph" w:customStyle="1" w:styleId="INDENT3">
    <w:name w:val="INDENT3"/>
    <w:basedOn w:val="Normal"/>
    <w:rsid w:val="006D7929"/>
    <w:pPr>
      <w:ind w:left="1701" w:hanging="567"/>
    </w:pPr>
    <w:rPr>
      <w:rFonts w:eastAsia="SimSun"/>
      <w:lang w:eastAsia="zh-CN"/>
    </w:rPr>
  </w:style>
  <w:style w:type="paragraph" w:customStyle="1" w:styleId="FigureTitle">
    <w:name w:val="Figure_Title"/>
    <w:basedOn w:val="Normal"/>
    <w:next w:val="Normal"/>
    <w:rsid w:val="006D79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792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7929"/>
    <w:pPr>
      <w:spacing w:before="120" w:after="120"/>
    </w:pPr>
    <w:rPr>
      <w:rFonts w:eastAsia="SimSun"/>
      <w:b/>
      <w:lang w:eastAsia="zh-CN"/>
    </w:rPr>
  </w:style>
  <w:style w:type="paragraph" w:styleId="PlainText">
    <w:name w:val="Plain Text"/>
    <w:basedOn w:val="Normal"/>
    <w:link w:val="PlainTextChar"/>
    <w:rsid w:val="006D7929"/>
    <w:rPr>
      <w:rFonts w:ascii="Courier New" w:hAnsi="Courier New"/>
      <w:lang w:eastAsia="zh-CN"/>
    </w:rPr>
  </w:style>
  <w:style w:type="character" w:customStyle="1" w:styleId="PlainTextChar">
    <w:name w:val="Plain Text Char"/>
    <w:basedOn w:val="DefaultParagraphFont"/>
    <w:link w:val="PlainText"/>
    <w:rsid w:val="006D7929"/>
    <w:rPr>
      <w:rFonts w:ascii="Courier New" w:hAnsi="Courier New"/>
      <w:lang w:val="en-GB" w:eastAsia="zh-CN"/>
    </w:rPr>
  </w:style>
  <w:style w:type="paragraph" w:styleId="TOCHeading">
    <w:name w:val="TOC Heading"/>
    <w:basedOn w:val="Heading1"/>
    <w:next w:val="Normal"/>
    <w:uiPriority w:val="39"/>
    <w:unhideWhenUsed/>
    <w:qFormat/>
    <w:rsid w:val="006D792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7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7929"/>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79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79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7929"/>
    <w:rPr>
      <w:rFonts w:ascii="Times New Roman" w:hAnsi="Times New Roman"/>
      <w:lang w:val="en-GB" w:eastAsia="en-GB"/>
    </w:rPr>
  </w:style>
  <w:style w:type="paragraph" w:styleId="BodyText3">
    <w:name w:val="Body Text 3"/>
    <w:basedOn w:val="Normal"/>
    <w:link w:val="BodyText3Char"/>
    <w:semiHidden/>
    <w:unhideWhenUsed/>
    <w:rsid w:val="006D79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7929"/>
    <w:rPr>
      <w:rFonts w:ascii="Times New Roman" w:hAnsi="Times New Roman"/>
      <w:sz w:val="16"/>
      <w:szCs w:val="16"/>
      <w:lang w:val="en-GB" w:eastAsia="en-GB"/>
    </w:rPr>
  </w:style>
  <w:style w:type="paragraph" w:styleId="BodyTextFirstIndent">
    <w:name w:val="Body Text First Indent"/>
    <w:basedOn w:val="BodyText"/>
    <w:link w:val="BodyTextFirstIndentChar"/>
    <w:rsid w:val="006D7929"/>
    <w:pPr>
      <w:spacing w:after="180"/>
      <w:ind w:firstLine="360"/>
    </w:pPr>
  </w:style>
  <w:style w:type="character" w:customStyle="1" w:styleId="BodyTextFirstIndentChar">
    <w:name w:val="Body Text First Indent Char"/>
    <w:basedOn w:val="BodyTextChar"/>
    <w:link w:val="BodyTextFirstIndent"/>
    <w:rsid w:val="006D7929"/>
    <w:rPr>
      <w:rFonts w:ascii="Times New Roman" w:hAnsi="Times New Roman"/>
      <w:lang w:val="en-GB" w:eastAsia="en-GB"/>
    </w:rPr>
  </w:style>
  <w:style w:type="paragraph" w:styleId="BodyTextIndent">
    <w:name w:val="Body Text Indent"/>
    <w:basedOn w:val="Normal"/>
    <w:link w:val="BodyTextIndentChar"/>
    <w:semiHidden/>
    <w:unhideWhenUsed/>
    <w:rsid w:val="006D79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792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7929"/>
    <w:pPr>
      <w:spacing w:after="180"/>
      <w:ind w:left="360" w:firstLine="360"/>
    </w:pPr>
  </w:style>
  <w:style w:type="character" w:customStyle="1" w:styleId="BodyTextFirstIndent2Char">
    <w:name w:val="Body Text First Indent 2 Char"/>
    <w:basedOn w:val="BodyTextIndentChar"/>
    <w:link w:val="BodyTextFirstIndent2"/>
    <w:semiHidden/>
    <w:rsid w:val="006D7929"/>
    <w:rPr>
      <w:rFonts w:ascii="Times New Roman" w:hAnsi="Times New Roman"/>
      <w:lang w:val="en-GB" w:eastAsia="en-GB"/>
    </w:rPr>
  </w:style>
  <w:style w:type="paragraph" w:styleId="BodyTextIndent2">
    <w:name w:val="Body Text Indent 2"/>
    <w:basedOn w:val="Normal"/>
    <w:link w:val="BodyTextIndent2Char"/>
    <w:semiHidden/>
    <w:unhideWhenUsed/>
    <w:rsid w:val="006D79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7929"/>
    <w:rPr>
      <w:rFonts w:ascii="Times New Roman" w:hAnsi="Times New Roman"/>
      <w:lang w:val="en-GB" w:eastAsia="en-GB"/>
    </w:rPr>
  </w:style>
  <w:style w:type="paragraph" w:styleId="BodyTextIndent3">
    <w:name w:val="Body Text Indent 3"/>
    <w:basedOn w:val="Normal"/>
    <w:link w:val="BodyTextIndent3Char"/>
    <w:semiHidden/>
    <w:unhideWhenUsed/>
    <w:rsid w:val="006D79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7929"/>
    <w:rPr>
      <w:rFonts w:ascii="Times New Roman" w:hAnsi="Times New Roman"/>
      <w:sz w:val="16"/>
      <w:szCs w:val="16"/>
      <w:lang w:val="en-GB" w:eastAsia="en-GB"/>
    </w:rPr>
  </w:style>
  <w:style w:type="paragraph" w:styleId="Closing">
    <w:name w:val="Closing"/>
    <w:basedOn w:val="Normal"/>
    <w:link w:val="Closing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7929"/>
    <w:rPr>
      <w:rFonts w:ascii="Times New Roman" w:hAnsi="Times New Roman"/>
      <w:lang w:val="en-GB" w:eastAsia="en-GB"/>
    </w:rPr>
  </w:style>
  <w:style w:type="paragraph" w:styleId="Date">
    <w:name w:val="Date"/>
    <w:basedOn w:val="Normal"/>
    <w:next w:val="Normal"/>
    <w:link w:val="DateChar"/>
    <w:rsid w:val="006D79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7929"/>
    <w:rPr>
      <w:rFonts w:ascii="Times New Roman" w:hAnsi="Times New Roman"/>
      <w:lang w:val="en-GB" w:eastAsia="en-GB"/>
    </w:rPr>
  </w:style>
  <w:style w:type="paragraph" w:styleId="E-mailSignature">
    <w:name w:val="E-mail Signature"/>
    <w:basedOn w:val="Normal"/>
    <w:link w:val="E-mailSignatureChar"/>
    <w:semiHidden/>
    <w:unhideWhenUsed/>
    <w:rsid w:val="006D79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7929"/>
    <w:rPr>
      <w:rFonts w:ascii="Times New Roman" w:hAnsi="Times New Roman"/>
      <w:lang w:val="en-GB" w:eastAsia="en-GB"/>
    </w:rPr>
  </w:style>
  <w:style w:type="paragraph" w:styleId="EndnoteText">
    <w:name w:val="endnote text"/>
    <w:basedOn w:val="Normal"/>
    <w:link w:val="EndnoteTextChar"/>
    <w:semiHidden/>
    <w:unhideWhenUsed/>
    <w:rsid w:val="006D79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7929"/>
    <w:rPr>
      <w:rFonts w:ascii="Times New Roman" w:hAnsi="Times New Roman"/>
      <w:lang w:val="en-GB" w:eastAsia="en-GB"/>
    </w:rPr>
  </w:style>
  <w:style w:type="paragraph" w:styleId="EnvelopeAddress">
    <w:name w:val="envelope address"/>
    <w:basedOn w:val="Normal"/>
    <w:semiHidden/>
    <w:unhideWhenUsed/>
    <w:rsid w:val="006D79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79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79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7929"/>
    <w:rPr>
      <w:rFonts w:ascii="Times New Roman" w:hAnsi="Times New Roman"/>
      <w:i/>
      <w:iCs/>
      <w:lang w:val="en-GB" w:eastAsia="en-GB"/>
    </w:rPr>
  </w:style>
  <w:style w:type="paragraph" w:styleId="HTMLPreformatted">
    <w:name w:val="HTML Preformatted"/>
    <w:basedOn w:val="Normal"/>
    <w:link w:val="HTMLPreformattedChar"/>
    <w:semiHidden/>
    <w:unhideWhenUsed/>
    <w:rsid w:val="006D79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7929"/>
    <w:rPr>
      <w:rFonts w:ascii="Consolas" w:hAnsi="Consolas"/>
      <w:lang w:val="en-GB" w:eastAsia="en-GB"/>
    </w:rPr>
  </w:style>
  <w:style w:type="paragraph" w:styleId="Index3">
    <w:name w:val="index 3"/>
    <w:basedOn w:val="Normal"/>
    <w:next w:val="Normal"/>
    <w:semiHidden/>
    <w:unhideWhenUsed/>
    <w:rsid w:val="006D79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79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79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79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79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79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792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79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7929"/>
    <w:rPr>
      <w:rFonts w:ascii="Times New Roman" w:hAnsi="Times New Roman"/>
      <w:i/>
      <w:iCs/>
      <w:color w:val="4F81BD" w:themeColor="accent1"/>
      <w:lang w:val="en-GB" w:eastAsia="en-GB"/>
    </w:rPr>
  </w:style>
  <w:style w:type="paragraph" w:styleId="ListContinue">
    <w:name w:val="List Continue"/>
    <w:basedOn w:val="Normal"/>
    <w:semiHidden/>
    <w:unhideWhenUsed/>
    <w:rsid w:val="006D79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79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79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79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79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792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792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792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79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7929"/>
    <w:rPr>
      <w:rFonts w:ascii="Consolas" w:hAnsi="Consolas"/>
      <w:lang w:val="en-GB" w:eastAsia="en-GB"/>
    </w:rPr>
  </w:style>
  <w:style w:type="paragraph" w:styleId="MessageHeader">
    <w:name w:val="Message Header"/>
    <w:basedOn w:val="Normal"/>
    <w:link w:val="MessageHeaderChar"/>
    <w:semiHidden/>
    <w:unhideWhenUsed/>
    <w:rsid w:val="006D79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79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79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792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79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79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7929"/>
    <w:rPr>
      <w:rFonts w:ascii="Times New Roman" w:hAnsi="Times New Roman"/>
      <w:lang w:val="en-GB" w:eastAsia="en-GB"/>
    </w:rPr>
  </w:style>
  <w:style w:type="paragraph" w:styleId="Quote">
    <w:name w:val="Quote"/>
    <w:basedOn w:val="Normal"/>
    <w:next w:val="Normal"/>
    <w:link w:val="QuoteChar"/>
    <w:uiPriority w:val="29"/>
    <w:qFormat/>
    <w:rsid w:val="006D79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79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79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7929"/>
    <w:rPr>
      <w:rFonts w:ascii="Times New Roman" w:hAnsi="Times New Roman"/>
      <w:lang w:val="en-GB" w:eastAsia="en-GB"/>
    </w:rPr>
  </w:style>
  <w:style w:type="paragraph" w:styleId="Signature">
    <w:name w:val="Signature"/>
    <w:basedOn w:val="Normal"/>
    <w:link w:val="SignatureChar"/>
    <w:semiHidden/>
    <w:unhideWhenUsed/>
    <w:rsid w:val="006D79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7929"/>
    <w:rPr>
      <w:rFonts w:ascii="Times New Roman" w:hAnsi="Times New Roman"/>
      <w:lang w:val="en-GB" w:eastAsia="en-GB"/>
    </w:rPr>
  </w:style>
  <w:style w:type="paragraph" w:styleId="Subtitle">
    <w:name w:val="Subtitle"/>
    <w:basedOn w:val="Normal"/>
    <w:next w:val="Normal"/>
    <w:link w:val="SubtitleChar"/>
    <w:qFormat/>
    <w:rsid w:val="006D79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79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79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79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79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79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79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7929"/>
    <w:pPr>
      <w:spacing w:before="100" w:beforeAutospacing="1" w:after="100" w:afterAutospacing="1"/>
    </w:pPr>
    <w:rPr>
      <w:sz w:val="24"/>
      <w:szCs w:val="24"/>
      <w:lang w:eastAsia="en-GB"/>
    </w:rPr>
  </w:style>
  <w:style w:type="character" w:customStyle="1" w:styleId="B3Char">
    <w:name w:val="B3 Char"/>
    <w:rsid w:val="006D7929"/>
    <w:rPr>
      <w:rFonts w:ascii="Times New Roman" w:hAnsi="Times New Roman"/>
      <w:lang w:val="en-GB" w:eastAsia="en-US"/>
    </w:rPr>
  </w:style>
  <w:style w:type="character" w:customStyle="1" w:styleId="TFCharChar">
    <w:name w:val="TF Char Char"/>
    <w:rsid w:val="006D7929"/>
    <w:rPr>
      <w:rFonts w:ascii="Arial" w:hAnsi="Arial"/>
      <w:b/>
      <w:lang w:val="en-GB" w:eastAsia="en-US"/>
    </w:rPr>
  </w:style>
  <w:style w:type="character" w:customStyle="1" w:styleId="BodyTextFirstIndentChar1">
    <w:name w:val="Body Text First Indent Char1"/>
    <w:basedOn w:val="DefaultParagraphFont"/>
    <w:rsid w:val="006D7929"/>
  </w:style>
  <w:style w:type="character" w:customStyle="1" w:styleId="EXChar">
    <w:name w:val="EX Char"/>
    <w:locked/>
    <w:rsid w:val="006D7929"/>
    <w:rPr>
      <w:rFonts w:ascii="Times New Roman" w:hAnsi="Times New Roman"/>
      <w:lang w:val="en-GB" w:eastAsia="en-US"/>
    </w:rPr>
  </w:style>
  <w:style w:type="table" w:styleId="TableGrid">
    <w:name w:val="Table Grid"/>
    <w:basedOn w:val="TableNormal"/>
    <w:rsid w:val="006D792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D7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67FE7-F9A2-4792-B191-B3CFBE20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98</Pages>
  <Words>60145</Words>
  <Characters>342832</Characters>
  <Application>Microsoft Office Word</Application>
  <DocSecurity>0</DocSecurity>
  <Lines>2856</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293</cp:revision>
  <cp:lastPrinted>1900-01-01T00:00:00Z</cp:lastPrinted>
  <dcterms:created xsi:type="dcterms:W3CDTF">2023-01-09T13:03:00Z</dcterms:created>
  <dcterms:modified xsi:type="dcterms:W3CDTF">2023-08-14T10:10:00Z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